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ABAB0" w14:textId="53FA9040"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00FA0E7A">
        <w:rPr>
          <w:rFonts w:ascii="Arial" w:eastAsia="Arial Unicode MS" w:hAnsi="Arial" w:cs="Arial"/>
          <w:b/>
          <w:bCs/>
          <w:sz w:val="24"/>
        </w:rPr>
        <w:t>AH</w:t>
      </w:r>
      <w:r w:rsidRPr="00927C1B">
        <w:rPr>
          <w:rFonts w:ascii="Arial" w:eastAsia="Arial Unicode MS" w:hAnsi="Arial" w:cs="Arial"/>
          <w:b/>
          <w:bCs/>
          <w:sz w:val="24"/>
        </w:rPr>
        <w:tab/>
      </w:r>
      <w:r w:rsidR="001D6FDE" w:rsidRPr="004C399E">
        <w:rPr>
          <w:rFonts w:ascii="Arial" w:eastAsia="SimSun" w:hAnsi="Arial"/>
          <w:b/>
          <w:noProof/>
          <w:color w:val="auto"/>
          <w:sz w:val="28"/>
          <w:lang w:eastAsia="en-US"/>
        </w:rPr>
        <w:t>S2-</w:t>
      </w:r>
      <w:r w:rsidR="00344C06">
        <w:rPr>
          <w:rFonts w:ascii="Arial" w:eastAsia="SimSun" w:hAnsi="Arial"/>
          <w:b/>
          <w:noProof/>
          <w:color w:val="auto"/>
          <w:sz w:val="28"/>
          <w:lang w:eastAsia="en-US"/>
        </w:rPr>
        <w:t>2001636</w:t>
      </w:r>
      <w:bookmarkStart w:id="0" w:name="_GoBack"/>
      <w:bookmarkEnd w:id="0"/>
    </w:p>
    <w:p w14:paraId="5978DB10" w14:textId="082D2074" w:rsidR="00A24F28" w:rsidRPr="003244C5" w:rsidRDefault="00FA0E7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Incheon</w:t>
      </w:r>
      <w:r w:rsidR="007F70CC">
        <w:rPr>
          <w:rFonts w:ascii="Arial" w:eastAsia="Arial Unicode MS" w:hAnsi="Arial" w:cs="Arial"/>
          <w:b/>
          <w:bCs/>
          <w:sz w:val="24"/>
        </w:rPr>
        <w:t xml:space="preserve">, </w:t>
      </w:r>
      <w:r>
        <w:rPr>
          <w:rFonts w:ascii="Arial" w:eastAsia="Arial Unicode MS" w:hAnsi="Arial" w:cs="Arial"/>
          <w:b/>
          <w:bCs/>
          <w:sz w:val="24"/>
        </w:rPr>
        <w:t>Korea,</w:t>
      </w:r>
      <w:r w:rsidR="00186F58">
        <w:rPr>
          <w:rFonts w:ascii="Arial" w:eastAsia="Arial Unicode MS" w:hAnsi="Arial" w:cs="Arial"/>
          <w:b/>
          <w:bCs/>
          <w:sz w:val="24"/>
        </w:rPr>
        <w:t xml:space="preserve"> </w:t>
      </w:r>
      <w:r>
        <w:rPr>
          <w:rFonts w:ascii="Arial" w:eastAsia="Arial Unicode MS" w:hAnsi="Arial" w:cs="Arial"/>
          <w:b/>
          <w:bCs/>
          <w:sz w:val="24"/>
        </w:rPr>
        <w:t>January 13 – 17 2020</w:t>
      </w:r>
      <w:r w:rsidR="003244C5" w:rsidRPr="00927C1B">
        <w:rPr>
          <w:rFonts w:ascii="Arial" w:eastAsia="Arial Unicode MS" w:hAnsi="Arial" w:cs="Arial"/>
          <w:b/>
          <w:bCs/>
        </w:rPr>
        <w:tab/>
      </w:r>
      <w:r w:rsidR="002761A8" w:rsidRPr="004C399E">
        <w:rPr>
          <w:rFonts w:ascii="Arial" w:hAnsi="Arial" w:cs="Arial"/>
          <w:b/>
          <w:bCs/>
          <w:i/>
          <w:color w:val="0000FF"/>
        </w:rPr>
        <w:t>(revision of S2-</w:t>
      </w:r>
      <w:r w:rsidR="00344C06">
        <w:rPr>
          <w:rFonts w:ascii="Arial" w:hAnsi="Arial" w:cs="Arial"/>
          <w:b/>
          <w:bCs/>
          <w:i/>
          <w:color w:val="0000FF"/>
        </w:rPr>
        <w:t>2001419</w:t>
      </w:r>
      <w:r w:rsidR="003244C5" w:rsidRPr="004C399E">
        <w:rPr>
          <w:rFonts w:ascii="Arial" w:hAnsi="Arial" w:cs="Arial"/>
          <w:b/>
          <w:bCs/>
          <w:i/>
          <w:color w:val="0000FF"/>
        </w:rPr>
        <w:t>)</w:t>
      </w:r>
    </w:p>
    <w:p w14:paraId="0C78C896" w14:textId="77777777" w:rsidR="00A24F28" w:rsidRPr="00927C1B" w:rsidRDefault="00A24F28" w:rsidP="00A24F28">
      <w:pPr>
        <w:rPr>
          <w:rFonts w:ascii="Arial" w:hAnsi="Arial" w:cs="Arial"/>
        </w:rPr>
      </w:pPr>
    </w:p>
    <w:p w14:paraId="10B3D8D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A0E7A">
        <w:rPr>
          <w:rFonts w:ascii="Arial" w:hAnsi="Arial" w:cs="Arial"/>
          <w:b/>
        </w:rPr>
        <w:t>MediaTek Inc.</w:t>
      </w:r>
    </w:p>
    <w:p w14:paraId="5E9197D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683D" w:rsidRPr="006A683D">
        <w:rPr>
          <w:rFonts w:ascii="Arial" w:hAnsi="Arial" w:cs="Arial"/>
          <w:b/>
        </w:rPr>
        <w:t>FS_MUSIM</w:t>
      </w:r>
      <w:r w:rsidR="006A683D">
        <w:rPr>
          <w:rFonts w:ascii="Arial" w:hAnsi="Arial" w:cs="Arial"/>
          <w:b/>
        </w:rPr>
        <w:t>:</w:t>
      </w:r>
      <w:r w:rsidR="004B0BBD">
        <w:rPr>
          <w:rFonts w:ascii="Arial" w:hAnsi="Arial" w:cs="Arial"/>
          <w:b/>
        </w:rPr>
        <w:t xml:space="preserve"> </w:t>
      </w:r>
      <w:r w:rsidR="009303AE">
        <w:rPr>
          <w:rFonts w:ascii="Arial" w:hAnsi="Arial" w:cs="Arial"/>
          <w:b/>
        </w:rPr>
        <w:t>NAS-triggered g</w:t>
      </w:r>
      <w:r w:rsidR="006A683D">
        <w:rPr>
          <w:rFonts w:ascii="Arial" w:hAnsi="Arial" w:cs="Arial"/>
          <w:b/>
        </w:rPr>
        <w:t>raceful RRC release</w:t>
      </w:r>
    </w:p>
    <w:p w14:paraId="127B5C7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96112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B0188">
        <w:rPr>
          <w:rFonts w:ascii="Arial" w:hAnsi="Arial" w:cs="Arial"/>
          <w:b/>
        </w:rPr>
        <w:t>8.4</w:t>
      </w:r>
    </w:p>
    <w:p w14:paraId="151CBE3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A683D" w:rsidRPr="00910900">
        <w:rPr>
          <w:rFonts w:ascii="Arial" w:hAnsi="Arial" w:cs="Arial"/>
          <w:b/>
        </w:rPr>
        <w:t>FS_MUSIM</w:t>
      </w:r>
      <w:r w:rsidR="00342B45">
        <w:rPr>
          <w:rFonts w:ascii="Arial" w:hAnsi="Arial" w:cs="Arial"/>
          <w:b/>
        </w:rPr>
        <w:t xml:space="preserve"> / </w:t>
      </w:r>
      <w:r w:rsidR="00462B3D" w:rsidRPr="00342B45">
        <w:rPr>
          <w:rFonts w:ascii="Arial" w:hAnsi="Arial" w:cs="Arial"/>
          <w:b/>
        </w:rPr>
        <w:t>Rel-17</w:t>
      </w:r>
    </w:p>
    <w:p w14:paraId="0AB91A0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6A683D">
        <w:rPr>
          <w:rFonts w:ascii="Arial" w:hAnsi="Arial" w:cs="Arial"/>
          <w:i/>
        </w:rPr>
        <w:t xml:space="preserve">a graceful RRC release mechanism to avoid network resource waste and </w:t>
      </w:r>
      <w:r w:rsidR="001F4F2F">
        <w:rPr>
          <w:rFonts w:ascii="Arial" w:hAnsi="Arial" w:cs="Arial"/>
          <w:i/>
        </w:rPr>
        <w:t xml:space="preserve">to </w:t>
      </w:r>
      <w:r w:rsidR="006A683D">
        <w:rPr>
          <w:rFonts w:ascii="Arial" w:hAnsi="Arial" w:cs="Arial"/>
          <w:i/>
        </w:rPr>
        <w:t xml:space="preserve">ensure </w:t>
      </w:r>
      <w:r w:rsidR="003030DC">
        <w:rPr>
          <w:rFonts w:ascii="Arial" w:hAnsi="Arial" w:cs="Arial"/>
          <w:i/>
        </w:rPr>
        <w:t xml:space="preserve">state </w:t>
      </w:r>
      <w:r w:rsidR="006A683D">
        <w:rPr>
          <w:rFonts w:ascii="Arial" w:hAnsi="Arial" w:cs="Arial"/>
          <w:i/>
        </w:rPr>
        <w:t>synchronization between the UE and the network.</w:t>
      </w:r>
    </w:p>
    <w:p w14:paraId="7A28F355" w14:textId="77777777" w:rsidR="00A93620" w:rsidRDefault="001C4E23" w:rsidP="00B3593E">
      <w:pPr>
        <w:pStyle w:val="Heading1"/>
      </w:pPr>
      <w:r>
        <w:t>1</w:t>
      </w:r>
      <w:r w:rsidR="00B3593E" w:rsidRPr="00194F34">
        <w:t xml:space="preserve"> </w:t>
      </w:r>
      <w:r>
        <w:tab/>
      </w:r>
      <w:r w:rsidR="00305F20" w:rsidRPr="00194F34">
        <w:t>Introduction</w:t>
      </w:r>
    </w:p>
    <w:p w14:paraId="100BEDD5" w14:textId="77777777" w:rsidR="004B0BBD" w:rsidRDefault="001F2D1A" w:rsidP="00FA0E7A">
      <w:r>
        <w:t xml:space="preserve">This contribution proposes a graceful RRC release mechanism to address </w:t>
      </w:r>
      <w:r w:rsidRPr="001F2D1A">
        <w:t>Key Issue 3: Coordinated leaving for Multi-USIM device</w:t>
      </w:r>
      <w:r>
        <w:t xml:space="preserve">. </w:t>
      </w:r>
    </w:p>
    <w:p w14:paraId="34AFB1DD" w14:textId="07906143" w:rsidR="001F2D1A" w:rsidRDefault="006775A8" w:rsidP="00096250">
      <w:pPr>
        <w:pStyle w:val="TH"/>
      </w:pPr>
      <w:r>
        <w:rPr>
          <w:noProof/>
          <w:lang w:val="en-US" w:eastAsia="zh-TW"/>
        </w:rPr>
        <w:drawing>
          <wp:inline distT="0" distB="0" distL="0" distR="0" wp14:anchorId="59FB431C" wp14:editId="213EF6D7">
            <wp:extent cx="4067175" cy="313118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7175" cy="3131185"/>
                    </a:xfrm>
                    <a:prstGeom prst="rect">
                      <a:avLst/>
                    </a:prstGeom>
                    <a:noFill/>
                    <a:ln>
                      <a:noFill/>
                    </a:ln>
                  </pic:spPr>
                </pic:pic>
              </a:graphicData>
            </a:graphic>
          </wp:inline>
        </w:drawing>
      </w:r>
    </w:p>
    <w:p w14:paraId="53472893" w14:textId="77777777" w:rsidR="004B0BBD" w:rsidRPr="001F2D1A" w:rsidRDefault="001F2D1A" w:rsidP="00096250">
      <w:pPr>
        <w:pStyle w:val="TF"/>
      </w:pPr>
      <w:r w:rsidRPr="001F2D1A">
        <w:t>Figure 1. Switch between systems for a multi-USIM device</w:t>
      </w:r>
    </w:p>
    <w:p w14:paraId="6BEC7F91" w14:textId="77777777" w:rsidR="001F2D1A" w:rsidRPr="001F2D1A" w:rsidRDefault="001F2D1A" w:rsidP="001F2D1A"/>
    <w:p w14:paraId="6AE6DAA7" w14:textId="77777777" w:rsidR="004B0BBD" w:rsidRDefault="001F2D1A" w:rsidP="00FA0E7A">
      <w:r>
        <w:t xml:space="preserve">As shown in Figure 1, at the beginning the multi-USIM device is actively communicating with PLMN2 on SIM2. Later, the multi-USIM device determines to </w:t>
      </w:r>
      <w:r w:rsidR="00327657">
        <w:t>perform a specific activity with PLMN1 on SIM1 (e.g., a voice call from PLMN1), and thus locally release</w:t>
      </w:r>
      <w:r w:rsidR="00571DB0">
        <w:t>s</w:t>
      </w:r>
      <w:r w:rsidR="00327657">
        <w:t xml:space="preserve"> the RRC connection with PLMN2 d</w:t>
      </w:r>
      <w:r w:rsidR="00F95A51">
        <w:t>ue to the restriction of single-</w:t>
      </w:r>
      <w:r w:rsidR="00327657">
        <w:t>Tx/</w:t>
      </w:r>
      <w:r w:rsidR="00F95A51">
        <w:t>single-</w:t>
      </w:r>
      <w:r w:rsidR="00327657">
        <w:t>Rx</w:t>
      </w:r>
      <w:r w:rsidR="00F95A51">
        <w:t xml:space="preserve"> or single-Tx/dual-Rx</w:t>
      </w:r>
      <w:r w:rsidR="00327657">
        <w:t xml:space="preserve">. After the activity with PLMN1 on SIM1 is done, the UE tries to re-establish the RRC connection with PLMN2 on SIM2, however, the RRC connection might be over another 3GPP RAT </w:t>
      </w:r>
      <w:r w:rsidR="00571DB0">
        <w:t xml:space="preserve">which may be connected to </w:t>
      </w:r>
      <w:r w:rsidR="00327657">
        <w:t>another system.</w:t>
      </w:r>
      <w:r>
        <w:t xml:space="preserve"> </w:t>
      </w:r>
      <w:r w:rsidR="00327657">
        <w:t>This might cause serious</w:t>
      </w:r>
      <w:r w:rsidR="00571DB0">
        <w:t xml:space="preserve"> issues, </w:t>
      </w:r>
      <w:r w:rsidR="00327657">
        <w:t>e.g., the PDU session/PDN connection may not be preserved, the UE of SIM2 is required to re-attach the system</w:t>
      </w:r>
      <w:r w:rsidR="00571DB0">
        <w:t>,</w:t>
      </w:r>
      <w:r w:rsidR="00327657">
        <w:t xml:space="preserve"> </w:t>
      </w:r>
      <w:r w:rsidR="00051DD0">
        <w:t xml:space="preserve">thus affects </w:t>
      </w:r>
      <w:r w:rsidR="00327657">
        <w:t xml:space="preserve">the user experience. </w:t>
      </w:r>
    </w:p>
    <w:p w14:paraId="355F37F9" w14:textId="77777777" w:rsidR="00571DB0" w:rsidRDefault="00571DB0" w:rsidP="00FA0E7A">
      <w:r>
        <w:t>Therefore, graceful RRC release before the multi-USIM device switch</w:t>
      </w:r>
      <w:r w:rsidR="00A20F78">
        <w:t>es</w:t>
      </w:r>
      <w:r>
        <w:t xml:space="preserve"> from the current system to the other system is critic</w:t>
      </w:r>
      <w:r w:rsidR="00A23F00">
        <w:t>al</w:t>
      </w:r>
      <w:r w:rsidR="00A20F78">
        <w:t xml:space="preserve">; it </w:t>
      </w:r>
      <w:r w:rsidR="00A23F00">
        <w:t>ensure</w:t>
      </w:r>
      <w:r w:rsidR="00A20F78">
        <w:t>s</w:t>
      </w:r>
      <w:r w:rsidR="00A23F00">
        <w:t xml:space="preserve"> the RRC/5GMM (or EMM) state synchronization between the multi-USIM device and the network, and thus avoid </w:t>
      </w:r>
      <w:r w:rsidR="00A23F00" w:rsidRPr="00A23F00">
        <w:t>network resource waste</w:t>
      </w:r>
      <w:r w:rsidR="00A23F00">
        <w:t xml:space="preserve"> and other potential issues.</w:t>
      </w:r>
    </w:p>
    <w:p w14:paraId="20F31650" w14:textId="77777777" w:rsidR="00612440" w:rsidRDefault="00612440" w:rsidP="000075B3">
      <w:r w:rsidRPr="00767526">
        <w:rPr>
          <w:b/>
        </w:rPr>
        <w:t xml:space="preserve">Observation </w:t>
      </w:r>
      <w:r>
        <w:rPr>
          <w:b/>
        </w:rPr>
        <w:t>1</w:t>
      </w:r>
      <w:r>
        <w:t xml:space="preserve">: Before the multi-USIM device </w:t>
      </w:r>
      <w:r w:rsidR="00A20F78">
        <w:t xml:space="preserve">switches </w:t>
      </w:r>
      <w:r>
        <w:t>from the original system to the other system, the RRC connection shall be released gracefully.</w:t>
      </w:r>
    </w:p>
    <w:p w14:paraId="28ABC026" w14:textId="77777777" w:rsidR="00A20F78" w:rsidRDefault="00A20F78" w:rsidP="000075B3">
      <w:r>
        <w:lastRenderedPageBreak/>
        <w:t>It is therefore necessary that an explicit indication be sen</w:t>
      </w:r>
      <w:r w:rsidR="00075DFD">
        <w:t>t</w:t>
      </w:r>
      <w:r>
        <w:t xml:space="preserve"> by the UE to the network for releasing the RRC connection – local release is not sufficient.</w:t>
      </w:r>
    </w:p>
    <w:p w14:paraId="5FF73769" w14:textId="77777777" w:rsidR="00A24BDA" w:rsidRPr="0056525B" w:rsidRDefault="00A24BDA" w:rsidP="000075B3">
      <w:pPr>
        <w:rPr>
          <w:lang w:val="en-US"/>
        </w:rPr>
      </w:pPr>
      <w:r>
        <w:t>It should be noted however that no LTE RRC changes are expected as a result of RAN#86 prioritization.</w:t>
      </w:r>
    </w:p>
    <w:p w14:paraId="2A15AD88" w14:textId="77777777" w:rsidR="001C4E23" w:rsidRDefault="001C4E23" w:rsidP="001C4E23">
      <w:pPr>
        <w:pStyle w:val="Heading1"/>
        <w:rPr>
          <w:lang w:val="en-US"/>
        </w:rPr>
      </w:pPr>
      <w:r>
        <w:rPr>
          <w:lang w:val="en-US"/>
        </w:rPr>
        <w:t>2</w:t>
      </w:r>
      <w:r>
        <w:rPr>
          <w:lang w:val="en-US"/>
        </w:rPr>
        <w:tab/>
        <w:t>Proposal</w:t>
      </w:r>
    </w:p>
    <w:p w14:paraId="1CAF13F3" w14:textId="77777777" w:rsidR="00730544" w:rsidRPr="00730544" w:rsidRDefault="00730544" w:rsidP="000075B3">
      <w:pPr>
        <w:pStyle w:val="Heading2"/>
        <w:rPr>
          <w:lang w:val="en-US"/>
        </w:rPr>
      </w:pPr>
      <w:r>
        <w:rPr>
          <w:lang w:val="en-US"/>
        </w:rPr>
        <w:t>2.1</w:t>
      </w:r>
      <w:r>
        <w:rPr>
          <w:lang w:val="en-US"/>
        </w:rPr>
        <w:tab/>
        <w:t>General</w:t>
      </w:r>
    </w:p>
    <w:p w14:paraId="039D0714" w14:textId="77777777" w:rsidR="00730544" w:rsidRDefault="00730544" w:rsidP="00B7354C">
      <w:pPr>
        <w:rPr>
          <w:lang w:val="en-US"/>
        </w:rPr>
      </w:pPr>
      <w:r>
        <w:rPr>
          <w:lang w:val="en-US"/>
        </w:rPr>
        <w:t>As explained above, an explicit indication is required that allows the UE to indicate to the network the RRC connection is to be released.</w:t>
      </w:r>
    </w:p>
    <w:p w14:paraId="3A254DC7" w14:textId="77777777" w:rsidR="00730544" w:rsidRDefault="00730544" w:rsidP="00B7354C">
      <w:pPr>
        <w:rPr>
          <w:lang w:val="en-US"/>
        </w:rPr>
      </w:pPr>
      <w:r w:rsidRPr="000075B3">
        <w:rPr>
          <w:b/>
          <w:lang w:val="en-US"/>
        </w:rPr>
        <w:t>Proposal 1a:</w:t>
      </w:r>
      <w:r>
        <w:rPr>
          <w:lang w:val="en-US"/>
        </w:rPr>
        <w:t xml:space="preserve"> the UE shall be able to explicitly indicate to the network the RRC connection is to be released.</w:t>
      </w:r>
    </w:p>
    <w:p w14:paraId="44259805" w14:textId="77777777" w:rsidR="00730544" w:rsidRDefault="00730544" w:rsidP="00B7354C">
      <w:pPr>
        <w:rPr>
          <w:lang w:val="en-US"/>
        </w:rPr>
      </w:pPr>
      <w:r>
        <w:rPr>
          <w:lang w:val="en-US"/>
        </w:rPr>
        <w:t>The UE shall not be required to wait for confirmation i.e. RRC Release by the network as this would introduce unnecessary delays.</w:t>
      </w:r>
    </w:p>
    <w:p w14:paraId="7145D1A7" w14:textId="77777777" w:rsidR="00730544" w:rsidRDefault="00730544" w:rsidP="00B7354C">
      <w:pPr>
        <w:rPr>
          <w:lang w:val="en-US"/>
        </w:rPr>
      </w:pPr>
      <w:r w:rsidRPr="000075B3">
        <w:rPr>
          <w:b/>
          <w:lang w:val="en-US"/>
        </w:rPr>
        <w:t>Proposal 1b:</w:t>
      </w:r>
      <w:r>
        <w:rPr>
          <w:lang w:val="en-US"/>
        </w:rPr>
        <w:t xml:space="preserve"> the indication provided by the UE shall not require a response from the network to the UE.</w:t>
      </w:r>
    </w:p>
    <w:p w14:paraId="1E88EBB5" w14:textId="77777777" w:rsidR="00730544" w:rsidRDefault="00730544" w:rsidP="00B7354C">
      <w:pPr>
        <w:rPr>
          <w:lang w:val="en-US"/>
        </w:rPr>
      </w:pPr>
      <w:r>
        <w:rPr>
          <w:lang w:val="en-US"/>
        </w:rPr>
        <w:t>It should be noted that a number of mechanisms are specified today:</w:t>
      </w:r>
    </w:p>
    <w:p w14:paraId="05C731EF" w14:textId="77777777" w:rsidR="00730544" w:rsidRDefault="00730544" w:rsidP="000075B3">
      <w:pPr>
        <w:pStyle w:val="B1"/>
        <w:rPr>
          <w:lang w:val="en-US"/>
        </w:rPr>
      </w:pPr>
      <w:r>
        <w:rPr>
          <w:lang w:val="en-US"/>
        </w:rPr>
        <w:t>-</w:t>
      </w:r>
      <w:r>
        <w:rPr>
          <w:lang w:val="en-US"/>
        </w:rPr>
        <w:tab/>
        <w:t>5GC: NAS-triggered release of RRC connection</w:t>
      </w:r>
      <w:r w:rsidR="00A24BDA">
        <w:rPr>
          <w:lang w:val="en-US"/>
        </w:rPr>
        <w:t xml:space="preserve"> (barring)</w:t>
      </w:r>
      <w:r>
        <w:rPr>
          <w:lang w:val="en-US"/>
        </w:rPr>
        <w:t>, however this leads to locally releasing the RRC connection on the UE side, without peer signaling with the network. This is not desired.</w:t>
      </w:r>
      <w:r w:rsidR="004963D2">
        <w:rPr>
          <w:lang w:val="en-US"/>
        </w:rPr>
        <w:t xml:space="preserve"> The details are specified in TS 36.331 subclause 5.3.9 for LTE and TS 38.331 subclause 5.3.9 for NR.</w:t>
      </w:r>
    </w:p>
    <w:p w14:paraId="45D3539F" w14:textId="77777777" w:rsidR="00730544" w:rsidRDefault="00730544" w:rsidP="000075B3">
      <w:pPr>
        <w:pStyle w:val="B1"/>
        <w:rPr>
          <w:lang w:val="en-US"/>
        </w:rPr>
      </w:pPr>
      <w:r>
        <w:rPr>
          <w:lang w:val="en-US"/>
        </w:rPr>
        <w:t>-</w:t>
      </w:r>
      <w:r>
        <w:rPr>
          <w:lang w:val="en-US"/>
        </w:rPr>
        <w:tab/>
        <w:t>With CIoT, a Release Assistance Indication (RAI) was specified</w:t>
      </w:r>
      <w:r w:rsidR="00EB5E06">
        <w:rPr>
          <w:lang w:val="en-US"/>
        </w:rPr>
        <w:t xml:space="preserve"> in TS 23.401 and TS 23.501</w:t>
      </w:r>
      <w:r>
        <w:rPr>
          <w:lang w:val="en-US"/>
        </w:rPr>
        <w:t xml:space="preserve"> that leads to initiating the release of the NAS signaling connection which in turn can trigger the release of the RRC connection</w:t>
      </w:r>
      <w:r w:rsidR="007C62BF" w:rsidRPr="00B47A46">
        <w:rPr>
          <w:lang w:val="en-US"/>
        </w:rPr>
        <w:t>. The details are described in subclause 2.1.</w:t>
      </w:r>
    </w:p>
    <w:p w14:paraId="573BE4A2" w14:textId="77777777" w:rsidR="00EB5E06" w:rsidRDefault="00730544" w:rsidP="00EB5E06">
      <w:pPr>
        <w:pStyle w:val="B1"/>
        <w:rPr>
          <w:lang w:val="en-US"/>
        </w:rPr>
      </w:pPr>
      <w:r>
        <w:rPr>
          <w:lang w:val="en-US"/>
        </w:rPr>
        <w:t>-</w:t>
      </w:r>
      <w:r>
        <w:rPr>
          <w:lang w:val="en-US"/>
        </w:rPr>
        <w:tab/>
        <w:t>For NR UE Power Saving, UE assistance information can be provided by the UE to trigger release of the RRC connection</w:t>
      </w:r>
      <w:r w:rsidR="007C62BF">
        <w:rPr>
          <w:lang w:val="en-US"/>
        </w:rPr>
        <w:t xml:space="preserve">. </w:t>
      </w:r>
      <w:r w:rsidR="007C62BF" w:rsidRPr="00EB5E06">
        <w:rPr>
          <w:lang w:val="en-US"/>
        </w:rPr>
        <w:t>The details are described in subclause </w:t>
      </w:r>
      <w:r w:rsidR="002854BA" w:rsidRPr="00EB5E06">
        <w:rPr>
          <w:lang w:val="en-US"/>
        </w:rPr>
        <w:t>2.2</w:t>
      </w:r>
      <w:r w:rsidR="007C62BF" w:rsidRPr="00EB5E06">
        <w:rPr>
          <w:lang w:val="en-US"/>
        </w:rPr>
        <w:t>.</w:t>
      </w:r>
      <w:r w:rsidR="00FA3FF8" w:rsidRPr="00EB5E06">
        <w:rPr>
          <w:lang w:val="en-US"/>
        </w:rPr>
        <w:t xml:space="preserve"> </w:t>
      </w:r>
    </w:p>
    <w:p w14:paraId="2FBF0DF1" w14:textId="77777777" w:rsidR="00730544" w:rsidRDefault="00EB5E06" w:rsidP="00EB5E06">
      <w:pPr>
        <w:pStyle w:val="NO"/>
        <w:rPr>
          <w:lang w:val="en-US"/>
        </w:rPr>
      </w:pPr>
      <w:r>
        <w:rPr>
          <w:lang w:val="en-US"/>
        </w:rPr>
        <w:t xml:space="preserve">NOTE: </w:t>
      </w:r>
      <w:r w:rsidR="00481937">
        <w:rPr>
          <w:lang w:val="en-US"/>
        </w:rPr>
        <w:t>T</w:t>
      </w:r>
      <w:r w:rsidR="00261688">
        <w:rPr>
          <w:lang w:val="en-US"/>
        </w:rPr>
        <w:t xml:space="preserve">he </w:t>
      </w:r>
      <w:r w:rsidR="00261688">
        <w:rPr>
          <w:lang w:eastAsia="zh-CN"/>
        </w:rPr>
        <w:t>agreements for UE assistance for RRC connection release is captured in the RAN2#107 report</w:t>
      </w:r>
      <w:r w:rsidR="004E1EA2">
        <w:rPr>
          <w:lang w:eastAsia="zh-CN"/>
        </w:rPr>
        <w:t>,</w:t>
      </w:r>
      <w:r w:rsidR="00261688">
        <w:rPr>
          <w:lang w:eastAsia="zh-CN"/>
        </w:rPr>
        <w:t xml:space="preserve"> R2-1912001</w:t>
      </w:r>
      <w:r w:rsidR="00481937">
        <w:rPr>
          <w:lang w:eastAsia="zh-CN"/>
        </w:rPr>
        <w:t xml:space="preserve">, </w:t>
      </w:r>
      <w:r w:rsidR="004E1EA2">
        <w:rPr>
          <w:lang w:eastAsia="zh-CN"/>
        </w:rPr>
        <w:t xml:space="preserve">but </w:t>
      </w:r>
      <w:r w:rsidR="00481937">
        <w:rPr>
          <w:lang w:eastAsia="zh-CN"/>
        </w:rPr>
        <w:t>the corresponding CR</w:t>
      </w:r>
      <w:r w:rsidR="004E1EA2">
        <w:rPr>
          <w:lang w:eastAsia="zh-CN"/>
        </w:rPr>
        <w:t>,</w:t>
      </w:r>
      <w:r w:rsidR="00481937">
        <w:rPr>
          <w:lang w:eastAsia="zh-CN"/>
        </w:rPr>
        <w:t xml:space="preserve"> </w:t>
      </w:r>
      <w:r w:rsidR="004E1EA2">
        <w:rPr>
          <w:lang w:val="en-US"/>
        </w:rPr>
        <w:t xml:space="preserve">R2-1915548, </w:t>
      </w:r>
      <w:r w:rsidR="00481937">
        <w:rPr>
          <w:lang w:eastAsia="zh-CN"/>
        </w:rPr>
        <w:t>is not agreed yet.</w:t>
      </w:r>
      <w:r w:rsidR="00FA3FF8" w:rsidRPr="00EB5E06">
        <w:rPr>
          <w:lang w:val="en-US"/>
        </w:rPr>
        <w:t>)</w:t>
      </w:r>
    </w:p>
    <w:p w14:paraId="4F86B064" w14:textId="77777777" w:rsidR="001959C4" w:rsidRDefault="001959C4" w:rsidP="00B7354C">
      <w:pPr>
        <w:rPr>
          <w:lang w:val="en-US"/>
        </w:rPr>
      </w:pPr>
      <w:r>
        <w:rPr>
          <w:lang w:val="en-US"/>
        </w:rPr>
        <w:t>Some potential solutions have been agreed/discussed in the AS layer and NAS layer.</w:t>
      </w:r>
    </w:p>
    <w:p w14:paraId="7D29BDFF" w14:textId="77777777" w:rsidR="00627377" w:rsidRDefault="009C7567" w:rsidP="00627377">
      <w:pPr>
        <w:pStyle w:val="Heading2"/>
        <w:rPr>
          <w:lang w:val="en-US"/>
        </w:rPr>
      </w:pPr>
      <w:r>
        <w:rPr>
          <w:lang w:val="en-US"/>
        </w:rPr>
        <w:t>2.1</w:t>
      </w:r>
      <w:r w:rsidR="00627377">
        <w:rPr>
          <w:lang w:val="en-US"/>
        </w:rPr>
        <w:tab/>
      </w:r>
      <w:r w:rsidR="008445AB">
        <w:rPr>
          <w:lang w:val="en-US"/>
        </w:rPr>
        <w:t xml:space="preserve">CIoT – Release Assistance Indication </w:t>
      </w:r>
      <w:r w:rsidR="00627377">
        <w:rPr>
          <w:lang w:val="en-US"/>
        </w:rPr>
        <w:t>(EPS and 5GS)</w:t>
      </w:r>
    </w:p>
    <w:p w14:paraId="456ADF64" w14:textId="77777777" w:rsidR="00A24BDA" w:rsidRDefault="00A24BDA" w:rsidP="00627377">
      <w:pPr>
        <w:rPr>
          <w:lang w:val="en-US"/>
        </w:rPr>
      </w:pPr>
      <w:r>
        <w:rPr>
          <w:lang w:val="en-US"/>
        </w:rPr>
        <w:t>In CIoT</w:t>
      </w:r>
      <w:r w:rsidR="00627377">
        <w:rPr>
          <w:lang w:val="en-US"/>
        </w:rPr>
        <w:t>, the UE can send a release assistance indication (RAI) to the network to initiate</w:t>
      </w:r>
      <w:r w:rsidR="00627377" w:rsidRPr="0056525B">
        <w:rPr>
          <w:lang w:val="en-US"/>
        </w:rPr>
        <w:t xml:space="preserve"> the release of the NAS signalling connection</w:t>
      </w:r>
      <w:r>
        <w:rPr>
          <w:lang w:val="en-US"/>
        </w:rPr>
        <w:t xml:space="preserve"> whether in EPS or in 5GS which in turn triggers the release of the AN </w:t>
      </w:r>
      <w:r w:rsidR="008445AB">
        <w:rPr>
          <w:lang w:val="en-US"/>
        </w:rPr>
        <w:t xml:space="preserve">connection </w:t>
      </w:r>
      <w:r>
        <w:rPr>
          <w:lang w:val="en-US"/>
        </w:rPr>
        <w:t>hence RRC connection – the UE transits from (E)CM CONNECTED to (E)CM IDLE state – note this does not lead to deregistration</w:t>
      </w:r>
      <w:r w:rsidR="00627377">
        <w:rPr>
          <w:lang w:val="en-US"/>
        </w:rPr>
        <w:t xml:space="preserve">. </w:t>
      </w:r>
    </w:p>
    <w:p w14:paraId="3008CDA1" w14:textId="77777777" w:rsidR="00627377" w:rsidRDefault="00627377" w:rsidP="00627377">
      <w:pPr>
        <w:rPr>
          <w:lang w:val="en-US"/>
        </w:rPr>
      </w:pPr>
      <w:r>
        <w:rPr>
          <w:lang w:val="en-US"/>
        </w:rPr>
        <w:t xml:space="preserve">The message flow </w:t>
      </w:r>
      <w:r w:rsidR="008445AB">
        <w:rPr>
          <w:lang w:val="en-US"/>
        </w:rPr>
        <w:t xml:space="preserve">for CIoT RAI </w:t>
      </w:r>
      <w:r>
        <w:rPr>
          <w:lang w:val="en-US"/>
        </w:rPr>
        <w:t xml:space="preserve">is illustrated </w:t>
      </w:r>
      <w:r w:rsidR="008445AB">
        <w:rPr>
          <w:lang w:val="en-US"/>
        </w:rPr>
        <w:t>below</w:t>
      </w:r>
      <w:r>
        <w:rPr>
          <w:lang w:val="en-US"/>
        </w:rPr>
        <w:t>:</w:t>
      </w:r>
    </w:p>
    <w:p w14:paraId="5CC56C35" w14:textId="512AE394" w:rsidR="00627377" w:rsidRDefault="006775A8" w:rsidP="00096250">
      <w:pPr>
        <w:pStyle w:val="TH"/>
      </w:pPr>
      <w:r>
        <w:rPr>
          <w:noProof/>
          <w:lang w:val="en-US" w:eastAsia="zh-TW"/>
        </w:rPr>
        <w:drawing>
          <wp:inline distT="0" distB="0" distL="0" distR="0" wp14:anchorId="174A6928" wp14:editId="012A5C7D">
            <wp:extent cx="3679825" cy="19748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9825" cy="1974850"/>
                    </a:xfrm>
                    <a:prstGeom prst="rect">
                      <a:avLst/>
                    </a:prstGeom>
                    <a:noFill/>
                    <a:ln>
                      <a:noFill/>
                    </a:ln>
                  </pic:spPr>
                </pic:pic>
              </a:graphicData>
            </a:graphic>
          </wp:inline>
        </w:drawing>
      </w:r>
    </w:p>
    <w:p w14:paraId="1CD51B7A" w14:textId="77777777" w:rsidR="00627377" w:rsidRDefault="00627377" w:rsidP="00096250">
      <w:pPr>
        <w:pStyle w:val="TF"/>
      </w:pPr>
      <w:r w:rsidRPr="0056525B">
        <w:t xml:space="preserve">Figure </w:t>
      </w:r>
      <w:r w:rsidR="008169F1">
        <w:t>2</w:t>
      </w:r>
      <w:r w:rsidRPr="0056525B">
        <w:t xml:space="preserve">. </w:t>
      </w:r>
      <w:r>
        <w:t>NAS</w:t>
      </w:r>
      <w:r w:rsidRPr="0056525B">
        <w:t xml:space="preserve"> layer solution</w:t>
      </w:r>
      <w:r>
        <w:t>s</w:t>
      </w:r>
      <w:r w:rsidRPr="0056525B">
        <w:t xml:space="preserve"> to trigger RRC release procedure</w:t>
      </w:r>
    </w:p>
    <w:p w14:paraId="368BD237" w14:textId="77777777" w:rsidR="00627377" w:rsidRDefault="00627377" w:rsidP="00627377">
      <w:pPr>
        <w:ind w:left="630" w:hanging="630"/>
      </w:pPr>
      <w:r>
        <w:lastRenderedPageBreak/>
        <w:t>Step 1: The UE determines it prefers to leave CONNECTED state.</w:t>
      </w:r>
    </w:p>
    <w:p w14:paraId="2D0C58FB" w14:textId="77777777" w:rsidR="00627377" w:rsidRDefault="00627377" w:rsidP="00627377">
      <w:pPr>
        <w:ind w:left="630" w:hanging="630"/>
      </w:pPr>
      <w:r>
        <w:t>Step 2: The UE includes a</w:t>
      </w:r>
      <w:r w:rsidRPr="00DA4D5D">
        <w:rPr>
          <w:lang w:val="en-US"/>
        </w:rPr>
        <w:t xml:space="preserve"> </w:t>
      </w:r>
      <w:r>
        <w:rPr>
          <w:lang w:val="en-US"/>
        </w:rPr>
        <w:t>release assistance indication (RAI) set to</w:t>
      </w:r>
      <w:r w:rsidR="000E6802">
        <w:rPr>
          <w:lang w:val="en-US"/>
        </w:rPr>
        <w:t>,</w:t>
      </w:r>
      <w:r>
        <w:rPr>
          <w:lang w:val="en-US"/>
        </w:rPr>
        <w:t xml:space="preserve"> </w:t>
      </w:r>
      <w:r w:rsidR="00811820" w:rsidRPr="000E6802">
        <w:rPr>
          <w:lang w:val="en-US"/>
        </w:rPr>
        <w:t>e.g.,</w:t>
      </w:r>
      <w:r w:rsidR="00811820">
        <w:rPr>
          <w:lang w:val="en-US"/>
        </w:rPr>
        <w:t xml:space="preserve"> </w:t>
      </w:r>
      <w:r>
        <w:rPr>
          <w:lang w:val="en-US"/>
        </w:rPr>
        <w:t>“</w:t>
      </w:r>
      <w:r w:rsidRPr="00DA4D5D">
        <w:rPr>
          <w:lang w:val="en-US"/>
        </w:rPr>
        <w:t>No further uplink and no further downlink data transmission subsequent to the uplink data transmission is expected</w:t>
      </w:r>
      <w:r>
        <w:rPr>
          <w:lang w:val="en-US"/>
        </w:rPr>
        <w:t>”</w:t>
      </w:r>
      <w:r>
        <w:t xml:space="preserve"> in one of the following NAS messages to the network:</w:t>
      </w:r>
    </w:p>
    <w:p w14:paraId="4DBE5639" w14:textId="77777777" w:rsidR="00627377" w:rsidRDefault="00627377" w:rsidP="00627377">
      <w:pPr>
        <w:numPr>
          <w:ilvl w:val="0"/>
          <w:numId w:val="32"/>
        </w:numPr>
      </w:pPr>
      <w:r>
        <w:t>ESM DATA TRANSPORT (for EPS)</w:t>
      </w:r>
    </w:p>
    <w:p w14:paraId="19FE95A9" w14:textId="77777777" w:rsidR="00627377" w:rsidRDefault="00627377" w:rsidP="00627377">
      <w:pPr>
        <w:numPr>
          <w:ilvl w:val="0"/>
          <w:numId w:val="32"/>
        </w:numPr>
      </w:pPr>
      <w:r>
        <w:t>CONTROL PLANE SERVICE REQUEST (for 5GS)</w:t>
      </w:r>
    </w:p>
    <w:p w14:paraId="56C03CC6" w14:textId="77777777" w:rsidR="00627377" w:rsidRDefault="00627377" w:rsidP="00627377">
      <w:pPr>
        <w:numPr>
          <w:ilvl w:val="0"/>
          <w:numId w:val="32"/>
        </w:numPr>
      </w:pPr>
      <w:r>
        <w:t>UL NAS TRANSPORT (for 5GS)</w:t>
      </w:r>
    </w:p>
    <w:p w14:paraId="27E8639A" w14:textId="77777777" w:rsidR="00627377" w:rsidRDefault="00627377" w:rsidP="00627377">
      <w:r>
        <w:t>Step 3: The network may trigger RRC release procedure accordingly.</w:t>
      </w:r>
      <w:r w:rsidR="00A24BDA">
        <w:t xml:space="preserve"> </w:t>
      </w:r>
      <w:r w:rsidR="008445AB">
        <w:t>I.e. the RRC connection is not locally released at the UE side.</w:t>
      </w:r>
    </w:p>
    <w:p w14:paraId="1941E576" w14:textId="77777777" w:rsidR="008445AB" w:rsidRDefault="008445AB" w:rsidP="008445AB">
      <w:pPr>
        <w:rPr>
          <w:lang w:val="en-US"/>
        </w:rPr>
      </w:pPr>
      <w:r w:rsidRPr="0031006F">
        <w:rPr>
          <w:b/>
          <w:lang w:val="en-US"/>
        </w:rPr>
        <w:t>Observation 2:</w:t>
      </w:r>
      <w:r>
        <w:rPr>
          <w:lang w:val="en-US"/>
        </w:rPr>
        <w:t xml:space="preserve"> The Release Assistance Indication introduced for CIoT is a useful mechanism that allows tearing down resources in the network and UE sides. </w:t>
      </w:r>
    </w:p>
    <w:p w14:paraId="100CA388" w14:textId="77777777" w:rsidR="008445AB" w:rsidRDefault="008445AB" w:rsidP="008445AB">
      <w:pPr>
        <w:rPr>
          <w:lang w:val="en-US"/>
        </w:rPr>
      </w:pPr>
      <w:r w:rsidRPr="005A4B66">
        <w:rPr>
          <w:b/>
          <w:lang w:val="en-US"/>
        </w:rPr>
        <w:t xml:space="preserve">Observation 3: </w:t>
      </w:r>
      <w:r>
        <w:rPr>
          <w:lang w:val="en-US"/>
        </w:rPr>
        <w:t>With RAI, the RRC Connection is not locally released by the UE.</w:t>
      </w:r>
    </w:p>
    <w:p w14:paraId="4FEA4CB5" w14:textId="77777777" w:rsidR="008445AB" w:rsidRDefault="008445AB" w:rsidP="008445AB">
      <w:pPr>
        <w:rPr>
          <w:lang w:val="en-US"/>
        </w:rPr>
      </w:pPr>
    </w:p>
    <w:p w14:paraId="6A8D8D59" w14:textId="77777777" w:rsidR="008445AB" w:rsidRDefault="008445AB" w:rsidP="008445AB">
      <w:pPr>
        <w:rPr>
          <w:lang w:val="en-US"/>
        </w:rPr>
      </w:pPr>
      <w:r>
        <w:rPr>
          <w:lang w:val="en-US"/>
        </w:rPr>
        <w:t xml:space="preserve">A mechanism similar to RAI could be used for MUSIM devices however proposal 1b ought to be followed i.e. it should not require peer acknowledgement. </w:t>
      </w:r>
    </w:p>
    <w:p w14:paraId="5374881E" w14:textId="77777777" w:rsidR="00A24BDA" w:rsidRPr="0056525B" w:rsidRDefault="00A24BDA" w:rsidP="0031006F">
      <w:pPr>
        <w:rPr>
          <w:lang w:val="en-US"/>
        </w:rPr>
      </w:pPr>
      <w:r w:rsidRPr="0031006F">
        <w:rPr>
          <w:b/>
        </w:rPr>
        <w:t xml:space="preserve">Proposal 2: </w:t>
      </w:r>
      <w:r w:rsidR="008445AB" w:rsidRPr="00EB622D">
        <w:t xml:space="preserve">A </w:t>
      </w:r>
      <w:r w:rsidRPr="009303AE">
        <w:t>N</w:t>
      </w:r>
      <w:r>
        <w:t xml:space="preserve">AS-based Release Assistance Indication to release the NAS signalling connection can be </w:t>
      </w:r>
      <w:r w:rsidR="009303AE">
        <w:t xml:space="preserve">defined </w:t>
      </w:r>
      <w:r>
        <w:t>for MUSIM devices</w:t>
      </w:r>
      <w:r w:rsidR="008445AB">
        <w:t>.</w:t>
      </w:r>
      <w:r>
        <w:t xml:space="preserve"> </w:t>
      </w:r>
      <w:r w:rsidR="008445AB">
        <w:t xml:space="preserve">Its </w:t>
      </w:r>
      <w:r>
        <w:t>use should be distinguished from CIoT</w:t>
      </w:r>
      <w:r w:rsidR="008445AB">
        <w:t xml:space="preserve"> and should not require peer acknowledgement i.e. local release should follow</w:t>
      </w:r>
      <w:r>
        <w:t>. Note this would apply to EPS and 5GS</w:t>
      </w:r>
      <w:r w:rsidR="009303AE">
        <w:t xml:space="preserve"> (and E-UTRA and NR)</w:t>
      </w:r>
      <w:r>
        <w:t xml:space="preserve">, without changes to AS specifications – local RRC connection release would be operated on </w:t>
      </w:r>
      <w:r w:rsidR="008445AB">
        <w:t xml:space="preserve">the </w:t>
      </w:r>
      <w:r>
        <w:t>UE and network side</w:t>
      </w:r>
      <w:r w:rsidR="008445AB">
        <w:t>s</w:t>
      </w:r>
      <w:r>
        <w:t xml:space="preserve"> independently.</w:t>
      </w:r>
    </w:p>
    <w:p w14:paraId="3896B93F" w14:textId="77777777" w:rsidR="001959C4" w:rsidRDefault="009C7567" w:rsidP="008F4585">
      <w:pPr>
        <w:pStyle w:val="Heading2"/>
        <w:ind w:left="0" w:firstLine="0"/>
        <w:rPr>
          <w:lang w:val="en-US"/>
        </w:rPr>
      </w:pPr>
      <w:r>
        <w:rPr>
          <w:lang w:val="en-US"/>
        </w:rPr>
        <w:t>2.2</w:t>
      </w:r>
      <w:r w:rsidR="00587A1C">
        <w:rPr>
          <w:lang w:val="en-US"/>
        </w:rPr>
        <w:tab/>
      </w:r>
      <w:r w:rsidR="001959C4">
        <w:rPr>
          <w:lang w:val="en-US"/>
        </w:rPr>
        <w:t>AS layer solution (NR)</w:t>
      </w:r>
    </w:p>
    <w:p w14:paraId="094D7145" w14:textId="77777777" w:rsidR="008D24C0" w:rsidRDefault="00901347" w:rsidP="00B7354C">
      <w:pPr>
        <w:rPr>
          <w:lang w:val="en-US"/>
        </w:rPr>
      </w:pPr>
      <w:r>
        <w:rPr>
          <w:lang w:val="en-US"/>
        </w:rPr>
        <w:t xml:space="preserve">In the </w:t>
      </w:r>
      <w:r w:rsidR="00A24BDA">
        <w:rPr>
          <w:lang w:val="en-US"/>
        </w:rPr>
        <w:t xml:space="preserve">Rel-16 </w:t>
      </w:r>
      <w:r w:rsidR="00767526">
        <w:rPr>
          <w:lang w:val="en-US"/>
        </w:rPr>
        <w:t xml:space="preserve">discussion of </w:t>
      </w:r>
      <w:r w:rsidR="00393900">
        <w:rPr>
          <w:lang w:val="en-US"/>
        </w:rPr>
        <w:t>RAN study</w:t>
      </w:r>
      <w:r w:rsidR="00767526">
        <w:rPr>
          <w:lang w:val="en-US"/>
        </w:rPr>
        <w:t xml:space="preserve"> item</w:t>
      </w:r>
      <w:r>
        <w:rPr>
          <w:lang w:val="en-US"/>
        </w:rPr>
        <w:t xml:space="preserve"> </w:t>
      </w:r>
      <w:r w:rsidRPr="00901347">
        <w:rPr>
          <w:lang w:val="en-US"/>
        </w:rPr>
        <w:t>FS_NR_UE_pow_sav</w:t>
      </w:r>
      <w:r w:rsidR="005944CD">
        <w:rPr>
          <w:lang w:val="en-US"/>
        </w:rPr>
        <w:t xml:space="preserve"> (</w:t>
      </w:r>
      <w:r w:rsidR="005944CD" w:rsidRPr="005944CD">
        <w:rPr>
          <w:lang w:val="en-US"/>
        </w:rPr>
        <w:t>UE Power Saving in NR</w:t>
      </w:r>
      <w:r>
        <w:rPr>
          <w:lang w:val="en-US"/>
        </w:rPr>
        <w:t xml:space="preserve">), it is proposed that the UE can provide </w:t>
      </w:r>
      <w:r w:rsidRPr="00901347">
        <w:rPr>
          <w:lang w:val="en-US"/>
        </w:rPr>
        <w:t>assistance information to transition out of RRC_CONNECTED</w:t>
      </w:r>
      <w:r>
        <w:rPr>
          <w:lang w:val="en-US"/>
        </w:rPr>
        <w:t xml:space="preserve">. Upon receipt of UE’s </w:t>
      </w:r>
      <w:r w:rsidR="00767526">
        <w:rPr>
          <w:lang w:val="en-US"/>
        </w:rPr>
        <w:t xml:space="preserve">assistance information for </w:t>
      </w:r>
      <w:r w:rsidR="008D24C0">
        <w:rPr>
          <w:lang w:val="en-US"/>
        </w:rPr>
        <w:t>release request, the network may initiate RRC release procedure accordingly. The message</w:t>
      </w:r>
      <w:r w:rsidR="0056525B">
        <w:rPr>
          <w:lang w:val="en-US"/>
        </w:rPr>
        <w:t xml:space="preserve"> flow is illustrated</w:t>
      </w:r>
      <w:r w:rsidR="008D24C0">
        <w:rPr>
          <w:lang w:val="en-US"/>
        </w:rPr>
        <w:t xml:space="preserve"> as follows:</w:t>
      </w:r>
    </w:p>
    <w:p w14:paraId="7AFF0D33" w14:textId="2AAD3286" w:rsidR="00627377" w:rsidRDefault="006775A8" w:rsidP="00096250">
      <w:pPr>
        <w:pStyle w:val="TH"/>
      </w:pPr>
      <w:r>
        <w:rPr>
          <w:noProof/>
          <w:lang w:val="en-US" w:eastAsia="zh-TW"/>
        </w:rPr>
        <w:drawing>
          <wp:inline distT="0" distB="0" distL="0" distR="0" wp14:anchorId="1CB0F129" wp14:editId="2DA84008">
            <wp:extent cx="3540760" cy="257492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0760" cy="2574925"/>
                    </a:xfrm>
                    <a:prstGeom prst="rect">
                      <a:avLst/>
                    </a:prstGeom>
                    <a:noFill/>
                    <a:ln>
                      <a:noFill/>
                    </a:ln>
                  </pic:spPr>
                </pic:pic>
              </a:graphicData>
            </a:graphic>
          </wp:inline>
        </w:drawing>
      </w:r>
    </w:p>
    <w:p w14:paraId="25AA5304" w14:textId="77777777" w:rsidR="0056525B" w:rsidRPr="005A4B66" w:rsidRDefault="008169F1" w:rsidP="00096250">
      <w:pPr>
        <w:pStyle w:val="TF"/>
        <w:rPr>
          <w:lang w:val="en-US"/>
        </w:rPr>
      </w:pPr>
      <w:r>
        <w:t>Figure 3</w:t>
      </w:r>
      <w:r w:rsidR="0056525B" w:rsidRPr="00F12259">
        <w:t>. AS layer solution to trigger RRC release procedure</w:t>
      </w:r>
      <w:r w:rsidR="009303AE">
        <w:rPr>
          <w:lang w:val="en-US"/>
        </w:rPr>
        <w:t xml:space="preserve"> for UE Power Saving</w:t>
      </w:r>
    </w:p>
    <w:p w14:paraId="123F931A" w14:textId="77777777" w:rsidR="001E41F3" w:rsidRDefault="001E41F3" w:rsidP="002F4DF9">
      <w:pPr>
        <w:ind w:left="630" w:hanging="630"/>
      </w:pPr>
      <w:r>
        <w:t>Step</w:t>
      </w:r>
      <w:r w:rsidR="0065376D">
        <w:t>s 1-3:</w:t>
      </w:r>
      <w:r>
        <w:t xml:space="preserve"> The network indicates the support of “release request” feature by using an RRC Reconfiguration procedure where </w:t>
      </w:r>
      <w:r w:rsidRPr="00B83045">
        <w:rPr>
          <w:i/>
        </w:rPr>
        <w:t>releaseRequestConfig</w:t>
      </w:r>
      <w:r w:rsidRPr="00F45280">
        <w:t xml:space="preserve"> is set to </w:t>
      </w:r>
      <w:r w:rsidRPr="00B83045">
        <w:rPr>
          <w:i/>
        </w:rPr>
        <w:t>setup</w:t>
      </w:r>
      <w:r>
        <w:t>.</w:t>
      </w:r>
    </w:p>
    <w:p w14:paraId="2BFB0D56" w14:textId="77777777" w:rsidR="00146B51" w:rsidRDefault="001A7B99" w:rsidP="002F4DF9">
      <w:pPr>
        <w:ind w:left="630" w:hanging="630"/>
      </w:pPr>
      <w:r>
        <w:t>Step 4</w:t>
      </w:r>
      <w:r w:rsidR="0065376D">
        <w:t xml:space="preserve">: </w:t>
      </w:r>
      <w:r w:rsidR="00146B51">
        <w:t>The UE determines it prefers to leave RRC_CONNECTED state.</w:t>
      </w:r>
    </w:p>
    <w:p w14:paraId="593B5B41" w14:textId="77777777" w:rsidR="0065376D" w:rsidRDefault="00146B51" w:rsidP="002F4DF9">
      <w:pPr>
        <w:ind w:left="630" w:hanging="630"/>
      </w:pPr>
      <w:r>
        <w:t xml:space="preserve">Step 5: </w:t>
      </w:r>
      <w:r w:rsidR="000452FC">
        <w:t>The UE includes a</w:t>
      </w:r>
      <w:r>
        <w:t xml:space="preserve"> </w:t>
      </w:r>
      <w:r w:rsidRPr="00146B51">
        <w:rPr>
          <w:i/>
        </w:rPr>
        <w:t>releaseRequest</w:t>
      </w:r>
      <w:r>
        <w:t xml:space="preserve"> indication in an UE Assistance Information message to the network</w:t>
      </w:r>
      <w:r w:rsidR="00A24BDA">
        <w:t xml:space="preserve"> that triggers release of the RRC connection</w:t>
      </w:r>
      <w:r>
        <w:t>.</w:t>
      </w:r>
    </w:p>
    <w:p w14:paraId="5528C399" w14:textId="77777777" w:rsidR="00146B51" w:rsidRDefault="00146B51" w:rsidP="002F4DF9">
      <w:pPr>
        <w:ind w:left="630" w:hanging="630"/>
      </w:pPr>
      <w:r>
        <w:lastRenderedPageBreak/>
        <w:t>Step 6: The network may trigger RRC release procedure accordingly.</w:t>
      </w:r>
    </w:p>
    <w:p w14:paraId="17E4AF82" w14:textId="77777777" w:rsidR="00405A67" w:rsidRDefault="00405A67" w:rsidP="00A56B01">
      <w:r w:rsidRPr="00767526">
        <w:rPr>
          <w:b/>
        </w:rPr>
        <w:t xml:space="preserve">Observation </w:t>
      </w:r>
      <w:r w:rsidR="00FE5C39">
        <w:rPr>
          <w:b/>
        </w:rPr>
        <w:t>4</w:t>
      </w:r>
      <w:r>
        <w:t>:</w:t>
      </w:r>
      <w:r w:rsidR="00767526">
        <w:t xml:space="preserve"> The </w:t>
      </w:r>
      <w:r w:rsidR="00D126E1">
        <w:t>NR RRC mechanism for UE to trigger RRC release procedure</w:t>
      </w:r>
      <w:r w:rsidR="00A24BDA">
        <w:t xml:space="preserve"> through assistance information could be </w:t>
      </w:r>
      <w:r w:rsidR="003047E5">
        <w:t>used as a</w:t>
      </w:r>
      <w:r w:rsidR="00D126E1">
        <w:t xml:space="preserve"> graceful RRC release mechanism for multi-USIM devices.</w:t>
      </w:r>
      <w:r w:rsidR="00A24BDA">
        <w:t xml:space="preserve"> However, as per Proposal 1b, it should not rely on a response from the network.</w:t>
      </w:r>
    </w:p>
    <w:p w14:paraId="3B2DC96C" w14:textId="77777777" w:rsidR="001E56B1" w:rsidRDefault="00A24BDA" w:rsidP="00600596">
      <w:r>
        <w:t>However, given RAN#86 excluded any AS impact for E-UTRA, the above proposal would not be applicable to E-UTRA unlike a NAS-based solution (if introduced in EPS).</w:t>
      </w:r>
    </w:p>
    <w:p w14:paraId="6694FABD" w14:textId="77777777" w:rsidR="00A24BDA" w:rsidRDefault="00A24BDA" w:rsidP="00600596">
      <w:r w:rsidRPr="00A56B01">
        <w:rPr>
          <w:b/>
        </w:rPr>
        <w:t>Proposal 3</w:t>
      </w:r>
      <w:r>
        <w:t>: AS-based UE-triggered connection release could be introduced for NR, subject to discussions in RAN2.</w:t>
      </w:r>
    </w:p>
    <w:p w14:paraId="7C6421F0" w14:textId="77777777" w:rsidR="009303AE" w:rsidRDefault="009303AE" w:rsidP="005A4B66">
      <w:pPr>
        <w:pStyle w:val="Heading1"/>
      </w:pPr>
      <w:r>
        <w:t>3</w:t>
      </w:r>
      <w:r>
        <w:tab/>
        <w:t>Proposal</w:t>
      </w:r>
    </w:p>
    <w:p w14:paraId="2876E901" w14:textId="77777777" w:rsidR="009303AE" w:rsidRPr="009303AE" w:rsidRDefault="009303AE" w:rsidP="005A4B66">
      <w:r w:rsidRPr="005A4B66">
        <w:rPr>
          <w:b/>
        </w:rPr>
        <w:t xml:space="preserve">Proposal 4: </w:t>
      </w:r>
      <w:r>
        <w:t>Given the above, it is preferred to introduce a NAS-based proposal for EPS and 5GS allowing applicability to both NR and E-UTRAN.</w:t>
      </w:r>
    </w:p>
    <w:p w14:paraId="74D585BB" w14:textId="77777777" w:rsidR="000F5C4B" w:rsidRDefault="00A82F48" w:rsidP="000F5C4B">
      <w:pPr>
        <w:pStyle w:val="Heading1"/>
        <w:rPr>
          <w:lang w:val="en-US"/>
        </w:rPr>
      </w:pPr>
      <w:r>
        <w:rPr>
          <w:lang w:val="en-US"/>
        </w:rPr>
        <w:t>4</w:t>
      </w:r>
      <w:r w:rsidR="000F5C4B">
        <w:rPr>
          <w:lang w:val="en-US"/>
        </w:rPr>
        <w:tab/>
        <w:t>Conclusions</w:t>
      </w:r>
    </w:p>
    <w:p w14:paraId="3E7843E1" w14:textId="77777777" w:rsidR="00A64C63" w:rsidRDefault="00A64C63" w:rsidP="00A64C63">
      <w:r w:rsidRPr="00767526">
        <w:rPr>
          <w:b/>
        </w:rPr>
        <w:t xml:space="preserve">Observation </w:t>
      </w:r>
      <w:r>
        <w:rPr>
          <w:b/>
        </w:rPr>
        <w:t>1</w:t>
      </w:r>
      <w:r>
        <w:t>: Before the multi-USIM device switches from the original system to the other system, the RRC connection shall be released gracefully.</w:t>
      </w:r>
    </w:p>
    <w:p w14:paraId="26D0ECC6" w14:textId="77777777" w:rsidR="009303AE" w:rsidRDefault="009303AE" w:rsidP="009303AE">
      <w:pPr>
        <w:rPr>
          <w:lang w:val="en-US"/>
        </w:rPr>
      </w:pPr>
      <w:r w:rsidRPr="0031006F">
        <w:rPr>
          <w:b/>
          <w:lang w:val="en-US"/>
        </w:rPr>
        <w:t>Observation 2:</w:t>
      </w:r>
      <w:r>
        <w:rPr>
          <w:lang w:val="en-US"/>
        </w:rPr>
        <w:t xml:space="preserve"> The Release Assistance Indication introduced for CIoT is a useful mechanism that allows tearing down resources in the network and UE sides. </w:t>
      </w:r>
    </w:p>
    <w:p w14:paraId="38184032" w14:textId="77777777" w:rsidR="009303AE" w:rsidRDefault="009303AE" w:rsidP="009303AE">
      <w:pPr>
        <w:rPr>
          <w:lang w:val="en-US"/>
        </w:rPr>
      </w:pPr>
      <w:r w:rsidRPr="00FE74B5">
        <w:rPr>
          <w:b/>
          <w:lang w:val="en-US"/>
        </w:rPr>
        <w:t xml:space="preserve">Observation 3: </w:t>
      </w:r>
      <w:r>
        <w:rPr>
          <w:lang w:val="en-US"/>
        </w:rPr>
        <w:t>With RAI, the RRC Connection is not locally released by the UE.</w:t>
      </w:r>
    </w:p>
    <w:p w14:paraId="156396F5" w14:textId="77777777" w:rsidR="00FE5C39" w:rsidRDefault="00FE5C39" w:rsidP="00FE5C39">
      <w:r w:rsidRPr="00767526">
        <w:rPr>
          <w:b/>
        </w:rPr>
        <w:t xml:space="preserve">Observation </w:t>
      </w:r>
      <w:r>
        <w:rPr>
          <w:b/>
        </w:rPr>
        <w:t>4</w:t>
      </w:r>
      <w:r>
        <w:t>: The NR RRC mechanism for UE to trigger RRC release procedure through assistance information could be used as a graceful RRC release mechanism for multi-USIM devices. However, as per Proposal 1b it should not rely on a response from the network.</w:t>
      </w:r>
    </w:p>
    <w:p w14:paraId="28A2F1D9" w14:textId="77777777" w:rsidR="00A64C63" w:rsidRDefault="00A64C63" w:rsidP="00A64C63">
      <w:pPr>
        <w:rPr>
          <w:lang w:val="en-US"/>
        </w:rPr>
      </w:pPr>
      <w:r w:rsidRPr="000075B3">
        <w:rPr>
          <w:b/>
          <w:lang w:val="en-US"/>
        </w:rPr>
        <w:t>Proposal 1a:</w:t>
      </w:r>
      <w:r>
        <w:rPr>
          <w:lang w:val="en-US"/>
        </w:rPr>
        <w:t xml:space="preserve"> the UE shall be able to explicitly indicate to the network the RRC connection is to be released.</w:t>
      </w:r>
    </w:p>
    <w:p w14:paraId="0E24D831" w14:textId="77777777" w:rsidR="00A64C63" w:rsidRDefault="00A64C63" w:rsidP="00A64C63">
      <w:pPr>
        <w:rPr>
          <w:lang w:val="en-US"/>
        </w:rPr>
      </w:pPr>
      <w:r w:rsidRPr="000075B3">
        <w:rPr>
          <w:b/>
          <w:lang w:val="en-US"/>
        </w:rPr>
        <w:t>Proposal 1b:</w:t>
      </w:r>
      <w:r>
        <w:rPr>
          <w:lang w:val="en-US"/>
        </w:rPr>
        <w:t xml:space="preserve"> the indication provided by the UE shall not require a response from the network to the UE.</w:t>
      </w:r>
    </w:p>
    <w:p w14:paraId="368698C8" w14:textId="77777777" w:rsidR="009303AE" w:rsidRPr="0056525B" w:rsidRDefault="009303AE" w:rsidP="009303AE">
      <w:pPr>
        <w:rPr>
          <w:lang w:val="en-US"/>
        </w:rPr>
      </w:pPr>
      <w:r w:rsidRPr="0031006F">
        <w:rPr>
          <w:b/>
        </w:rPr>
        <w:t xml:space="preserve">Proposal 2: </w:t>
      </w:r>
      <w:r w:rsidRPr="005A4B66">
        <w:t xml:space="preserve">A </w:t>
      </w:r>
      <w:r>
        <w:t>NAS-based Release Assistance Indication to release the NAS signalling connection can be defined for MUSIM devices. Its use should be distinguished from CIoT and should not require peer acknowledgement i.e. local release should follow. Note this would apply to EPS and 5GS (and E-UTRA and NR),, without changes to AS specifications – local RRC connection release would be operated on the UE and network sides independently.</w:t>
      </w:r>
    </w:p>
    <w:p w14:paraId="64A00759" w14:textId="77777777" w:rsidR="00A64C63" w:rsidRDefault="00A64C63" w:rsidP="00A64C63">
      <w:r w:rsidRPr="00A56B01">
        <w:rPr>
          <w:b/>
        </w:rPr>
        <w:t>Proposal 3</w:t>
      </w:r>
      <w:r>
        <w:t>: AS-based UE-triggered connection release could be introduced for NR, subject to discussions in RAN2.</w:t>
      </w:r>
    </w:p>
    <w:p w14:paraId="6A46C13D" w14:textId="77777777" w:rsidR="00FA1363" w:rsidRDefault="00FA1363" w:rsidP="009303AE">
      <w:pPr>
        <w:rPr>
          <w:b/>
        </w:rPr>
      </w:pPr>
    </w:p>
    <w:p w14:paraId="37702E2F" w14:textId="77777777" w:rsidR="005A4B66" w:rsidRDefault="009303AE" w:rsidP="00FA1363">
      <w:pPr>
        <w:sectPr w:rsidR="005A4B66">
          <w:headerReference w:type="even" r:id="rId16"/>
          <w:headerReference w:type="default" r:id="rId17"/>
          <w:footerReference w:type="default" r:id="rId18"/>
          <w:pgSz w:w="11906" w:h="16838" w:code="9"/>
          <w:pgMar w:top="1134" w:right="1134" w:bottom="1134" w:left="1134" w:header="737" w:footer="567" w:gutter="0"/>
          <w:cols w:space="720"/>
        </w:sectPr>
      </w:pPr>
      <w:r w:rsidRPr="00FE74B5">
        <w:rPr>
          <w:b/>
        </w:rPr>
        <w:t xml:space="preserve">Proposal 4: </w:t>
      </w:r>
      <w:r>
        <w:t>Given the above, it is preferred to introduce a NAS-based proposal for EPS and 5GS allowing applicability to both NR and E-UTRAN. A pCR is provided below.</w:t>
      </w:r>
    </w:p>
    <w:p w14:paraId="65A87F90" w14:textId="77777777" w:rsidR="0047294C" w:rsidRDefault="009303AE" w:rsidP="009303AE">
      <w:pPr>
        <w:pStyle w:val="Heading1"/>
      </w:pPr>
      <w:r>
        <w:lastRenderedPageBreak/>
        <w:t>pCR 23.761 (all new text)</w:t>
      </w:r>
    </w:p>
    <w:p w14:paraId="0C32A3E3" w14:textId="77777777" w:rsidR="0047294C" w:rsidRPr="00C303C8" w:rsidRDefault="0047294C" w:rsidP="0047294C">
      <w:pPr>
        <w:pStyle w:val="Heading2"/>
      </w:pPr>
      <w:bookmarkStart w:id="1" w:name="_Toc510607499"/>
      <w:bookmarkStart w:id="2" w:name="_Toc518306733"/>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w:t>
      </w:r>
      <w:bookmarkEnd w:id="1"/>
      <w:bookmarkEnd w:id="2"/>
      <w:r>
        <w:t xml:space="preserve"> </w:t>
      </w:r>
      <w:r w:rsidR="009303AE">
        <w:t>NAS-triggered g</w:t>
      </w:r>
      <w:r>
        <w:t>raceful RRC release</w:t>
      </w:r>
    </w:p>
    <w:p w14:paraId="0DC5F683" w14:textId="77777777" w:rsidR="0047294C" w:rsidRPr="00C303C8" w:rsidRDefault="0047294C" w:rsidP="0047294C">
      <w:pPr>
        <w:pStyle w:val="Heading3"/>
      </w:pPr>
      <w:bookmarkStart w:id="3" w:name="_Toc510607500"/>
      <w:bookmarkStart w:id="4" w:name="_Toc518306734"/>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3"/>
      <w:bookmarkEnd w:id="4"/>
    </w:p>
    <w:p w14:paraId="7E8EB828" w14:textId="77777777" w:rsidR="0047294C" w:rsidRPr="00C303C8" w:rsidRDefault="0047294C" w:rsidP="0047294C">
      <w:pPr>
        <w:rPr>
          <w:lang w:eastAsia="zh-CN"/>
        </w:rPr>
      </w:pPr>
      <w:r>
        <w:rPr>
          <w:lang w:eastAsia="zh-CN"/>
        </w:rPr>
        <w:t xml:space="preserve">This solution relates the KI#3 </w:t>
      </w:r>
      <w:r w:rsidR="007B228F" w:rsidRPr="007B228F">
        <w:rPr>
          <w:lang w:eastAsia="zh-CN"/>
        </w:rPr>
        <w:t>Coordinated leaving for Multi-USIM device</w:t>
      </w:r>
      <w:r w:rsidR="007B228F">
        <w:rPr>
          <w:lang w:eastAsia="zh-CN"/>
        </w:rPr>
        <w:t>.</w:t>
      </w:r>
      <w:r w:rsidR="007B228F" w:rsidRPr="007B228F">
        <w:rPr>
          <w:lang w:eastAsia="zh-CN"/>
        </w:rPr>
        <w:t xml:space="preserve"> </w:t>
      </w:r>
      <w:r w:rsidR="007B228F">
        <w:rPr>
          <w:lang w:eastAsia="zh-CN"/>
        </w:rPr>
        <w:t>A</w:t>
      </w:r>
      <w:r w:rsidR="007B228F" w:rsidRPr="007B228F">
        <w:rPr>
          <w:lang w:eastAsia="zh-CN"/>
        </w:rPr>
        <w:t xml:space="preserve"> </w:t>
      </w:r>
      <w:r w:rsidR="00180213">
        <w:rPr>
          <w:lang w:eastAsia="zh-CN"/>
        </w:rPr>
        <w:t xml:space="preserve">NAS-triggered </w:t>
      </w:r>
      <w:r w:rsidR="007B228F" w:rsidRPr="007B228F">
        <w:rPr>
          <w:lang w:eastAsia="zh-CN"/>
        </w:rPr>
        <w:t xml:space="preserve">graceful RRC release mechanism </w:t>
      </w:r>
      <w:r w:rsidR="007B228F">
        <w:rPr>
          <w:lang w:eastAsia="zh-CN"/>
        </w:rPr>
        <w:t xml:space="preserve">is proposed </w:t>
      </w:r>
      <w:r w:rsidR="007B228F" w:rsidRPr="007B228F">
        <w:rPr>
          <w:lang w:eastAsia="zh-CN"/>
        </w:rPr>
        <w:t>to avoid network resource waste and to ensure synchronization between the UE and the network.</w:t>
      </w:r>
      <w:ins w:id="5" w:author="MediaTek Inc." w:date="2020-01-16T04:56:00Z">
        <w:r w:rsidR="00E358BE">
          <w:rPr>
            <w:lang w:eastAsia="zh-CN"/>
          </w:rPr>
          <w:t xml:space="preserve"> The graceful release of resources is ensured through </w:t>
        </w:r>
        <w:r w:rsidR="00A34B13">
          <w:rPr>
            <w:lang w:eastAsia="zh-CN"/>
          </w:rPr>
          <w:t>"</w:t>
        </w:r>
        <w:r w:rsidR="00E358BE">
          <w:rPr>
            <w:lang w:eastAsia="zh-CN"/>
          </w:rPr>
          <w:t>synchronous</w:t>
        </w:r>
        <w:r w:rsidR="00A34B13">
          <w:rPr>
            <w:lang w:eastAsia="zh-CN"/>
          </w:rPr>
          <w:t>"</w:t>
        </w:r>
        <w:r w:rsidR="00E358BE">
          <w:rPr>
            <w:lang w:eastAsia="zh-CN"/>
          </w:rPr>
          <w:t xml:space="preserve"> local release of resources on UE side </w:t>
        </w:r>
        <w:r w:rsidR="00A34B13">
          <w:rPr>
            <w:lang w:eastAsia="zh-CN"/>
          </w:rPr>
          <w:t xml:space="preserve">and network side </w:t>
        </w:r>
        <w:r w:rsidR="00E358BE">
          <w:rPr>
            <w:lang w:eastAsia="zh-CN"/>
          </w:rPr>
          <w:t>triggered by the transmission</w:t>
        </w:r>
        <w:r w:rsidR="00A34B13">
          <w:rPr>
            <w:lang w:eastAsia="zh-CN"/>
          </w:rPr>
          <w:t>/reception</w:t>
        </w:r>
        <w:r w:rsidR="00E358BE">
          <w:rPr>
            <w:lang w:eastAsia="zh-CN"/>
          </w:rPr>
          <w:t xml:space="preserve"> of a </w:t>
        </w:r>
        <w:r w:rsidR="00A34B13">
          <w:rPr>
            <w:lang w:eastAsia="zh-CN"/>
          </w:rPr>
          <w:t xml:space="preserve">UE </w:t>
        </w:r>
        <w:r w:rsidR="00E358BE">
          <w:rPr>
            <w:lang w:eastAsia="zh-CN"/>
          </w:rPr>
          <w:t xml:space="preserve">NAS message </w:t>
        </w:r>
        <w:r w:rsidR="00A34B13">
          <w:rPr>
            <w:lang w:eastAsia="zh-CN"/>
          </w:rPr>
          <w:t>with a specific indication</w:t>
        </w:r>
        <w:r w:rsidR="00E358BE">
          <w:rPr>
            <w:lang w:eastAsia="zh-CN"/>
          </w:rPr>
          <w:t>.</w:t>
        </w:r>
      </w:ins>
    </w:p>
    <w:p w14:paraId="443BDC0E" w14:textId="77777777" w:rsidR="0047294C" w:rsidRPr="00C303C8" w:rsidRDefault="0047294C" w:rsidP="0047294C">
      <w:pPr>
        <w:pStyle w:val="Heading3"/>
      </w:pPr>
      <w:bookmarkStart w:id="6" w:name="_Toc510607501"/>
      <w:bookmarkStart w:id="7" w:name="_Toc518306735"/>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6"/>
      <w:bookmarkEnd w:id="7"/>
    </w:p>
    <w:p w14:paraId="4775D2F0" w14:textId="4DBB411C" w:rsidR="00A00E69" w:rsidRPr="00B752A2" w:rsidRDefault="00A00E69" w:rsidP="00A00E69">
      <w:pPr>
        <w:jc w:val="both"/>
        <w:rPr>
          <w:lang w:eastAsia="zh-CN"/>
        </w:rPr>
      </w:pPr>
      <w:r w:rsidRPr="00B752A2">
        <w:rPr>
          <w:lang w:eastAsia="zh-CN"/>
        </w:rPr>
        <w:t xml:space="preserve">The solution </w:t>
      </w:r>
      <w:del w:id="8" w:author="MediaTek Inc." w:date="2020-01-16T04:56:00Z">
        <w:r>
          <w:rPr>
            <w:lang w:eastAsia="zh-CN"/>
          </w:rPr>
          <w:delText xml:space="preserve">can be used for </w:delText>
        </w:r>
      </w:del>
      <w:ins w:id="9" w:author="MediaTek Inc." w:date="2020-01-16T04:56:00Z">
        <w:r w:rsidR="00A34B13" w:rsidRPr="00B752A2">
          <w:rPr>
            <w:lang w:eastAsia="zh-CN"/>
          </w:rPr>
          <w:t>applies to</w:t>
        </w:r>
        <w:r w:rsidRPr="00B752A2">
          <w:rPr>
            <w:lang w:eastAsia="zh-CN"/>
          </w:rPr>
          <w:t xml:space="preserve"> </w:t>
        </w:r>
      </w:ins>
      <w:r w:rsidRPr="00B752A2">
        <w:rPr>
          <w:lang w:eastAsia="zh-CN"/>
        </w:rPr>
        <w:t>both EPS and 5GS.</w:t>
      </w:r>
    </w:p>
    <w:p w14:paraId="0E2A1077" w14:textId="035C4293" w:rsidR="00E358BE" w:rsidRPr="00B752A2" w:rsidRDefault="00A00E69" w:rsidP="00A00E69">
      <w:pPr>
        <w:jc w:val="both"/>
      </w:pPr>
      <w:r w:rsidRPr="00B752A2">
        <w:t>This solution provides a mechanism for the UE to indicate the network</w:t>
      </w:r>
      <w:ins w:id="10" w:author="MediaTek Inc." w:date="2020-01-16T04:56:00Z">
        <w:r w:rsidRPr="00B752A2">
          <w:t xml:space="preserve"> </w:t>
        </w:r>
        <w:r w:rsidR="00E358BE" w:rsidRPr="00B752A2">
          <w:t>at NAS</w:t>
        </w:r>
      </w:ins>
      <w:r w:rsidR="00E358BE" w:rsidRPr="00B752A2">
        <w:t xml:space="preserve"> </w:t>
      </w:r>
      <w:r w:rsidRPr="00B752A2">
        <w:t xml:space="preserve">that the multi-USIM device is switching from the current system to another system, and thus </w:t>
      </w:r>
      <w:r w:rsidR="003669F6" w:rsidRPr="00B752A2">
        <w:t xml:space="preserve">the </w:t>
      </w:r>
      <w:r w:rsidRPr="00B752A2">
        <w:t xml:space="preserve">resources </w:t>
      </w:r>
      <w:del w:id="11" w:author="MediaTek Inc." w:date="2020-01-16T04:56:00Z">
        <w:r>
          <w:delText xml:space="preserve">(e.g., NAS signalling connection and RRC connections) </w:delText>
        </w:r>
      </w:del>
      <w:r w:rsidRPr="00B752A2">
        <w:t xml:space="preserve">for </w:t>
      </w:r>
      <w:del w:id="12" w:author="MediaTek Inc." w:date="2020-01-16T04:56:00Z">
        <w:r>
          <w:delText>the</w:delText>
        </w:r>
      </w:del>
      <w:ins w:id="13" w:author="MediaTek Inc." w:date="2020-01-16T04:56:00Z">
        <w:r w:rsidR="00E358BE" w:rsidRPr="00B752A2">
          <w:t>this</w:t>
        </w:r>
      </w:ins>
      <w:r w:rsidR="00E358BE" w:rsidRPr="00B752A2">
        <w:t xml:space="preserve"> </w:t>
      </w:r>
      <w:r w:rsidRPr="00B752A2">
        <w:t xml:space="preserve">UE </w:t>
      </w:r>
      <w:del w:id="14" w:author="MediaTek Inc." w:date="2020-01-16T04:56:00Z">
        <w:r>
          <w:delText xml:space="preserve">of the current system </w:delText>
        </w:r>
      </w:del>
      <w:r w:rsidRPr="00B752A2">
        <w:t>shall be released</w:t>
      </w:r>
      <w:del w:id="15" w:author="MediaTek Inc." w:date="2020-01-16T04:56:00Z">
        <w:r>
          <w:delText xml:space="preserve"> and</w:delText>
        </w:r>
      </w:del>
      <w:ins w:id="16" w:author="MediaTek Inc." w:date="2020-01-16T04:56:00Z">
        <w:r w:rsidRPr="00B752A2">
          <w:t xml:space="preserve">. </w:t>
        </w:r>
        <w:r w:rsidR="00316B0A" w:rsidRPr="00B752A2">
          <w:t>The indication is provided by</w:t>
        </w:r>
      </w:ins>
      <w:r w:rsidR="00316B0A" w:rsidRPr="00B752A2">
        <w:t xml:space="preserve"> the UE </w:t>
      </w:r>
      <w:del w:id="17" w:author="MediaTek Inc." w:date="2020-01-16T04:56:00Z">
        <w:r>
          <w:delText xml:space="preserve">of the current system shall </w:delText>
        </w:r>
        <w:r w:rsidR="005C1FF8">
          <w:delText>enter RRC_IDLE state</w:delText>
        </w:r>
        <w:r>
          <w:delText>.</w:delText>
        </w:r>
        <w:r w:rsidRPr="00AD729D">
          <w:delText xml:space="preserve"> </w:delText>
        </w:r>
      </w:del>
      <w:ins w:id="18" w:author="MediaTek Inc." w:date="2020-01-16T04:56:00Z">
        <w:r w:rsidR="00316B0A" w:rsidRPr="00B752A2">
          <w:t xml:space="preserve">in UL NAS TRANSPORT </w:t>
        </w:r>
        <w:r w:rsidR="00A34B13" w:rsidRPr="00B752A2">
          <w:t>(5G</w:t>
        </w:r>
        <w:r w:rsidR="00EA6CF1" w:rsidRPr="00B752A2">
          <w:t>S</w:t>
        </w:r>
        <w:r w:rsidR="00A34B13" w:rsidRPr="00B752A2">
          <w:t>) / UPLINK GENERIC NAS TRANSPORT (EP</w:t>
        </w:r>
        <w:r w:rsidR="00EA6CF1" w:rsidRPr="00B752A2">
          <w:t>S</w:t>
        </w:r>
        <w:r w:rsidR="00A34B13" w:rsidRPr="00B752A2">
          <w:t>)</w:t>
        </w:r>
        <w:r w:rsidR="00316B0A" w:rsidRPr="00B752A2">
          <w:t>:</w:t>
        </w:r>
      </w:ins>
    </w:p>
    <w:p w14:paraId="7EC65F72" w14:textId="0572B7CE" w:rsidR="00EA6CF1" w:rsidRPr="00B752A2" w:rsidRDefault="00316B0A">
      <w:pPr>
        <w:pStyle w:val="B1"/>
        <w:rPr>
          <w:lang w:eastAsia="zh-CN"/>
        </w:rPr>
        <w:pPrChange w:id="19" w:author="MediaTek Inc." w:date="2020-01-16T04:56:00Z">
          <w:pPr>
            <w:pStyle w:val="B1"/>
            <w:ind w:left="0" w:firstLine="0"/>
          </w:pPr>
        </w:pPrChange>
      </w:pPr>
      <w:ins w:id="20" w:author="MediaTek Inc." w:date="2020-01-16T04:56:00Z">
        <w:r w:rsidRPr="00B752A2">
          <w:rPr>
            <w:lang w:eastAsia="zh-CN"/>
          </w:rPr>
          <w:t>-</w:t>
        </w:r>
        <w:r w:rsidRPr="00B752A2">
          <w:rPr>
            <w:lang w:eastAsia="zh-CN"/>
          </w:rPr>
          <w:tab/>
        </w:r>
      </w:ins>
      <w:r w:rsidR="005C1FF8" w:rsidRPr="00B752A2">
        <w:rPr>
          <w:lang w:eastAsia="zh-CN"/>
        </w:rPr>
        <w:t>After sending the indication, the UE locally releases the RRC connection and enters RRC_IDLE state</w:t>
      </w:r>
      <w:del w:id="21" w:author="MediaTek Inc." w:date="2020-01-16T04:56:00Z">
        <w:r w:rsidR="005C1FF8">
          <w:rPr>
            <w:lang w:eastAsia="zh-CN"/>
          </w:rPr>
          <w:delText>.</w:delText>
        </w:r>
      </w:del>
      <w:ins w:id="22" w:author="MediaTek Inc." w:date="2020-01-16T04:56:00Z">
        <w:r w:rsidR="00C76A62" w:rsidRPr="00B752A2">
          <w:rPr>
            <w:lang w:eastAsia="zh-CN"/>
          </w:rPr>
          <w:t xml:space="preserve"> and CM_IDLE / ECM_IDLE state</w:t>
        </w:r>
        <w:r w:rsidR="005C1FF8" w:rsidRPr="00B752A2">
          <w:rPr>
            <w:lang w:eastAsia="zh-CN"/>
          </w:rPr>
          <w:t>.</w:t>
        </w:r>
      </w:ins>
    </w:p>
    <w:p w14:paraId="1B489DCA" w14:textId="7207D044" w:rsidR="00A00E69" w:rsidRPr="00B752A2" w:rsidRDefault="00316B0A" w:rsidP="00EA6CF1">
      <w:pPr>
        <w:pStyle w:val="B1"/>
        <w:rPr>
          <w:ins w:id="23" w:author="MediaTek Inc." w:date="2020-01-16T04:56:00Z"/>
          <w:lang w:eastAsia="zh-CN"/>
        </w:rPr>
      </w:pPr>
      <w:ins w:id="24" w:author="MediaTek Inc." w:date="2020-01-16T04:56:00Z">
        <w:r w:rsidRPr="00B752A2">
          <w:rPr>
            <w:lang w:eastAsia="zh-CN"/>
          </w:rPr>
          <w:t>-</w:t>
        </w:r>
        <w:r w:rsidRPr="00B752A2">
          <w:rPr>
            <w:lang w:eastAsia="zh-CN"/>
          </w:rPr>
          <w:tab/>
        </w:r>
      </w:ins>
      <w:r w:rsidR="00A00E69" w:rsidRPr="00B752A2">
        <w:rPr>
          <w:lang w:eastAsia="zh-CN"/>
        </w:rPr>
        <w:t>Upon receipt of the indication</w:t>
      </w:r>
      <w:del w:id="25" w:author="MediaTek Inc." w:date="2020-01-16T04:56:00Z">
        <w:r w:rsidR="00A00E69">
          <w:rPr>
            <w:lang w:eastAsia="zh-CN"/>
          </w:rPr>
          <w:delText>,</w:delText>
        </w:r>
      </w:del>
      <w:ins w:id="26" w:author="MediaTek Inc." w:date="2020-01-16T04:56:00Z">
        <w:r w:rsidR="00A34B13" w:rsidRPr="00B752A2">
          <w:rPr>
            <w:lang w:eastAsia="zh-CN"/>
          </w:rPr>
          <w:t xml:space="preserve"> from</w:t>
        </w:r>
      </w:ins>
      <w:r w:rsidR="00A34B13" w:rsidRPr="00B752A2">
        <w:rPr>
          <w:lang w:eastAsia="zh-CN"/>
        </w:rPr>
        <w:t xml:space="preserve"> the </w:t>
      </w:r>
      <w:del w:id="27" w:author="MediaTek Inc." w:date="2020-01-16T04:56:00Z">
        <w:r w:rsidR="00180213">
          <w:rPr>
            <w:lang w:eastAsia="zh-CN"/>
          </w:rPr>
          <w:delText>core</w:delText>
        </w:r>
      </w:del>
      <w:ins w:id="28" w:author="MediaTek Inc." w:date="2020-01-16T04:56:00Z">
        <w:r w:rsidR="00A34B13" w:rsidRPr="00B752A2">
          <w:rPr>
            <w:lang w:eastAsia="zh-CN"/>
          </w:rPr>
          <w:t>UE</w:t>
        </w:r>
        <w:r w:rsidR="00A00E69" w:rsidRPr="00B752A2">
          <w:rPr>
            <w:lang w:eastAsia="zh-CN"/>
          </w:rPr>
          <w:t xml:space="preserve">, the </w:t>
        </w:r>
        <w:r w:rsidR="006D3412" w:rsidRPr="00B752A2">
          <w:rPr>
            <w:lang w:eastAsia="zh-CN"/>
          </w:rPr>
          <w:t>AMF (5GC) or MME (EPC)</w:t>
        </w:r>
        <w:r w:rsidR="00A00E69" w:rsidRPr="00B752A2">
          <w:rPr>
            <w:lang w:eastAsia="zh-CN"/>
          </w:rPr>
          <w:t xml:space="preserve"> </w:t>
        </w:r>
        <w:r w:rsidR="00E358BE" w:rsidRPr="00B752A2">
          <w:rPr>
            <w:lang w:eastAsia="zh-CN"/>
          </w:rPr>
          <w:t xml:space="preserve">triggers the </w:t>
        </w:r>
        <w:r w:rsidRPr="00B752A2">
          <w:rPr>
            <w:lang w:eastAsia="zh-CN"/>
          </w:rPr>
          <w:t>AN Release procedure (5G</w:t>
        </w:r>
        <w:r w:rsidR="00EA6CF1" w:rsidRPr="00B752A2">
          <w:rPr>
            <w:lang w:eastAsia="zh-CN"/>
          </w:rPr>
          <w:t>S</w:t>
        </w:r>
        <w:r w:rsidRPr="00B752A2">
          <w:rPr>
            <w:lang w:eastAsia="zh-CN"/>
          </w:rPr>
          <w:t xml:space="preserve">) </w:t>
        </w:r>
        <w:r w:rsidR="006D3412" w:rsidRPr="00B752A2">
          <w:rPr>
            <w:lang w:eastAsia="zh-CN"/>
          </w:rPr>
          <w:t>or</w:t>
        </w:r>
        <w:r w:rsidRPr="00B752A2">
          <w:rPr>
            <w:lang w:eastAsia="zh-CN"/>
          </w:rPr>
          <w:t xml:space="preserve"> S1 Release procedure (EP</w:t>
        </w:r>
        <w:r w:rsidR="00EA6CF1" w:rsidRPr="00B752A2">
          <w:rPr>
            <w:lang w:eastAsia="zh-CN"/>
          </w:rPr>
          <w:t>S</w:t>
        </w:r>
        <w:r w:rsidRPr="00B752A2">
          <w:rPr>
            <w:lang w:eastAsia="zh-CN"/>
          </w:rPr>
          <w:t>)</w:t>
        </w:r>
        <w:r w:rsidR="00A34B13" w:rsidRPr="00B752A2">
          <w:rPr>
            <w:lang w:eastAsia="zh-CN"/>
          </w:rPr>
          <w:t xml:space="preserve"> with a specific cause value</w:t>
        </w:r>
        <w:r w:rsidR="006D3412" w:rsidRPr="00B752A2">
          <w:rPr>
            <w:lang w:eastAsia="zh-CN"/>
          </w:rPr>
          <w:t xml:space="preserve"> in the N2 UE Release Context Command (5GS) or S1-AP:S1 UE Context Release Command (EPS) sent to RAN</w:t>
        </w:r>
        <w:r w:rsidR="00A00E69" w:rsidRPr="00B752A2">
          <w:rPr>
            <w:lang w:eastAsia="zh-CN"/>
          </w:rPr>
          <w:t>.</w:t>
        </w:r>
        <w:r w:rsidR="006D3412" w:rsidRPr="00B752A2">
          <w:rPr>
            <w:lang w:eastAsia="zh-CN"/>
          </w:rPr>
          <w:t xml:space="preserve"> </w:t>
        </w:r>
      </w:ins>
    </w:p>
    <w:p w14:paraId="4BDA0E25" w14:textId="77777777" w:rsidR="006D3412" w:rsidRPr="00B752A2" w:rsidRDefault="00A34B13" w:rsidP="00EA6CF1">
      <w:pPr>
        <w:pStyle w:val="B1"/>
        <w:rPr>
          <w:ins w:id="29" w:author="MediaTek Inc." w:date="2020-01-16T04:56:00Z"/>
          <w:lang w:eastAsia="zh-CN"/>
        </w:rPr>
      </w:pPr>
      <w:ins w:id="30" w:author="MediaTek Inc." w:date="2020-01-16T04:56:00Z">
        <w:r w:rsidRPr="00B752A2">
          <w:rPr>
            <w:lang w:eastAsia="zh-CN"/>
          </w:rPr>
          <w:t>-</w:t>
        </w:r>
        <w:r w:rsidRPr="00B752A2">
          <w:rPr>
            <w:lang w:eastAsia="zh-CN"/>
          </w:rPr>
          <w:tab/>
          <w:t>Upon receipt of the specific cause value, RAN triggers the local release of the RRC connection</w:t>
        </w:r>
        <w:r w:rsidR="006D3412" w:rsidRPr="00B752A2">
          <w:rPr>
            <w:lang w:eastAsia="zh-CN"/>
          </w:rPr>
          <w:t xml:space="preserve"> and notifies the AMF (5GC) or MME (EPC)</w:t>
        </w:r>
        <w:r w:rsidRPr="00B752A2">
          <w:rPr>
            <w:lang w:eastAsia="zh-CN"/>
          </w:rPr>
          <w:t>.</w:t>
        </w:r>
      </w:ins>
    </w:p>
    <w:p w14:paraId="075D9163" w14:textId="62A6801C" w:rsidR="006D3412" w:rsidRPr="00B752A2" w:rsidRDefault="006D3412" w:rsidP="00EA6CF1">
      <w:pPr>
        <w:pStyle w:val="B1"/>
        <w:rPr>
          <w:ins w:id="31" w:author="MediaTek Inc." w:date="2020-01-16T04:56:00Z"/>
          <w:lang w:eastAsia="zh-CN"/>
        </w:rPr>
      </w:pPr>
      <w:ins w:id="32" w:author="MediaTek Inc." w:date="2020-01-16T04:56:00Z">
        <w:r w:rsidRPr="00346C29">
          <w:rPr>
            <w:lang w:eastAsia="zh-CN"/>
          </w:rPr>
          <w:t>-</w:t>
        </w:r>
        <w:r w:rsidRPr="00346C29">
          <w:rPr>
            <w:lang w:eastAsia="zh-CN"/>
          </w:rPr>
          <w:tab/>
          <w:t xml:space="preserve">The AMF (5GC) or MME (EPC) proceeds with the </w:t>
        </w:r>
      </w:ins>
      <w:ins w:id="33" w:author="MediaTek" w:date="2020-01-16T12:32:00Z">
        <w:r w:rsidR="009E7BA4" w:rsidRPr="00346C29">
          <w:rPr>
            <w:lang w:eastAsia="zh-CN"/>
          </w:rPr>
          <w:t xml:space="preserve">residual steps of </w:t>
        </w:r>
      </w:ins>
      <w:ins w:id="34" w:author="MediaTek Inc." w:date="2020-01-16T04:56:00Z">
        <w:r w:rsidRPr="00346C29">
          <w:rPr>
            <w:lang w:eastAsia="zh-CN"/>
          </w:rPr>
          <w:t>AN Release Procedure (5G</w:t>
        </w:r>
        <w:r w:rsidR="00EA6CF1" w:rsidRPr="00346C29">
          <w:rPr>
            <w:lang w:eastAsia="zh-CN"/>
          </w:rPr>
          <w:t>S</w:t>
        </w:r>
        <w:r w:rsidRPr="00346C29">
          <w:rPr>
            <w:lang w:eastAsia="zh-CN"/>
          </w:rPr>
          <w:t xml:space="preserve">) or S1 Release procedure </w:t>
        </w:r>
        <w:r w:rsidR="00EA6CF1" w:rsidRPr="00346C29">
          <w:rPr>
            <w:lang w:eastAsia="zh-CN"/>
          </w:rPr>
          <w:t xml:space="preserve">(EPS) </w:t>
        </w:r>
        <w:r w:rsidRPr="00346C29">
          <w:rPr>
            <w:lang w:eastAsia="zh-CN"/>
          </w:rPr>
          <w:t xml:space="preserve">as specified in </w:t>
        </w:r>
        <w:r w:rsidR="004B4E30" w:rsidRPr="00346C29">
          <w:rPr>
            <w:lang w:eastAsia="zh-CN"/>
          </w:rPr>
          <w:t>3GPP TS 23.501 (5GC) and 3GPP TS 23.401</w:t>
        </w:r>
        <w:r w:rsidR="004B4E30" w:rsidRPr="00B752A2">
          <w:rPr>
            <w:lang w:eastAsia="zh-CN"/>
          </w:rPr>
          <w:t xml:space="preserve"> (EPC)</w:t>
        </w:r>
      </w:ins>
    </w:p>
    <w:p w14:paraId="2B9F44AE" w14:textId="30CDC3E7" w:rsidR="00A34B13" w:rsidRPr="00B752A2" w:rsidRDefault="00A34B13">
      <w:pPr>
        <w:pStyle w:val="NO"/>
        <w:rPr>
          <w:lang w:eastAsia="zh-CN"/>
        </w:rPr>
        <w:pPrChange w:id="35" w:author="MediaTek Inc." w:date="2020-01-16T04:56:00Z">
          <w:pPr/>
        </w:pPrChange>
      </w:pPr>
      <w:ins w:id="36" w:author="MediaTek Inc." w:date="2020-01-16T04:56:00Z">
        <w:r w:rsidRPr="00B752A2">
          <w:rPr>
            <w:lang w:eastAsia="zh-CN"/>
          </w:rPr>
          <w:t>NOTE:</w:t>
        </w:r>
        <w:r w:rsidRPr="00B752A2">
          <w:rPr>
            <w:lang w:eastAsia="zh-CN"/>
          </w:rPr>
          <w:tab/>
          <w:t xml:space="preserve">The </w:t>
        </w:r>
        <w:r w:rsidR="00EA6CF1" w:rsidRPr="00B752A2">
          <w:rPr>
            <w:lang w:eastAsia="zh-CN"/>
          </w:rPr>
          <w:t xml:space="preserve">mechanism </w:t>
        </w:r>
        <w:r w:rsidRPr="00B752A2">
          <w:rPr>
            <w:lang w:eastAsia="zh-CN"/>
          </w:rPr>
          <w:t>above ensures no handshake between the UE and the</w:t>
        </w:r>
      </w:ins>
      <w:r w:rsidRPr="00B752A2">
        <w:rPr>
          <w:lang w:eastAsia="zh-CN"/>
        </w:rPr>
        <w:t xml:space="preserve"> network </w:t>
      </w:r>
      <w:del w:id="37" w:author="MediaTek Inc." w:date="2020-01-16T04:56:00Z">
        <w:r w:rsidR="00631BE4">
          <w:rPr>
            <w:lang w:eastAsia="zh-CN"/>
          </w:rPr>
          <w:delText xml:space="preserve">locally releases </w:delText>
        </w:r>
        <w:r w:rsidR="005C1FF8">
          <w:rPr>
            <w:lang w:eastAsia="zh-CN"/>
          </w:rPr>
          <w:delText>resources</w:delText>
        </w:r>
        <w:r w:rsidR="00A00E69">
          <w:rPr>
            <w:lang w:eastAsia="zh-CN"/>
          </w:rPr>
          <w:delText xml:space="preserve"> </w:delText>
        </w:r>
        <w:r w:rsidR="00631BE4">
          <w:rPr>
            <w:lang w:eastAsia="zh-CN"/>
          </w:rPr>
          <w:delText>accordingly</w:delText>
        </w:r>
        <w:r w:rsidR="00D76499">
          <w:rPr>
            <w:lang w:eastAsia="zh-CN"/>
          </w:rPr>
          <w:delText xml:space="preserve"> as well</w:delText>
        </w:r>
      </w:del>
      <w:ins w:id="38" w:author="MediaTek Inc." w:date="2020-01-16T04:56:00Z">
        <w:r w:rsidRPr="00B752A2">
          <w:rPr>
            <w:lang w:eastAsia="zh-CN"/>
          </w:rPr>
          <w:t xml:space="preserve">is required, thus minimizing the time required </w:t>
        </w:r>
        <w:r w:rsidR="00EA6CF1" w:rsidRPr="00B752A2">
          <w:rPr>
            <w:lang w:eastAsia="zh-CN"/>
          </w:rPr>
          <w:t xml:space="preserve">for the UE </w:t>
        </w:r>
        <w:r w:rsidRPr="00B752A2">
          <w:rPr>
            <w:lang w:eastAsia="zh-CN"/>
          </w:rPr>
          <w:t>to switch to the other system from the moment the UE decides to leave the current system</w:t>
        </w:r>
      </w:ins>
      <w:r w:rsidRPr="00B752A2">
        <w:rPr>
          <w:lang w:eastAsia="zh-CN"/>
        </w:rPr>
        <w:t>.</w:t>
      </w:r>
    </w:p>
    <w:p w14:paraId="181A8627" w14:textId="77777777" w:rsidR="0047294C" w:rsidRPr="00B752A2" w:rsidRDefault="0047294C" w:rsidP="0047294C">
      <w:pPr>
        <w:pStyle w:val="Heading3"/>
      </w:pPr>
      <w:bookmarkStart w:id="39" w:name="_Toc510607502"/>
      <w:bookmarkStart w:id="40" w:name="_Toc518306736"/>
      <w:r w:rsidRPr="00B752A2">
        <w:lastRenderedPageBreak/>
        <w:t>6.X.</w:t>
      </w:r>
      <w:r w:rsidRPr="00B752A2">
        <w:rPr>
          <w:rFonts w:hint="eastAsia"/>
          <w:lang w:eastAsia="zh-CN"/>
        </w:rPr>
        <w:t>3</w:t>
      </w:r>
      <w:r w:rsidRPr="00B752A2">
        <w:tab/>
        <w:t>Procedures</w:t>
      </w:r>
      <w:bookmarkEnd w:id="39"/>
      <w:bookmarkEnd w:id="40"/>
    </w:p>
    <w:p w14:paraId="3EE7B687" w14:textId="25D169AF" w:rsidR="0047294C" w:rsidRDefault="006775A8" w:rsidP="00096250">
      <w:pPr>
        <w:pStyle w:val="TH"/>
        <w:rPr>
          <w:del w:id="41" w:author="MediaTek Inc." w:date="2020-01-16T04:56:00Z"/>
        </w:rPr>
      </w:pPr>
      <w:del w:id="42" w:author="MediaTek Inc." w:date="2020-01-16T04:56:00Z">
        <w:r>
          <w:rPr>
            <w:b w:val="0"/>
            <w:noProof/>
            <w:lang w:val="en-US" w:eastAsia="zh-TW"/>
          </w:rPr>
          <w:drawing>
            <wp:inline distT="0" distB="0" distL="0" distR="0" wp14:anchorId="60E150DA" wp14:editId="77C042D9">
              <wp:extent cx="3716020" cy="17411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16020" cy="1741170"/>
                      </a:xfrm>
                      <a:prstGeom prst="rect">
                        <a:avLst/>
                      </a:prstGeom>
                      <a:noFill/>
                      <a:ln>
                        <a:noFill/>
                      </a:ln>
                    </pic:spPr>
                  </pic:pic>
                </a:graphicData>
              </a:graphic>
            </wp:inline>
          </w:drawing>
        </w:r>
      </w:del>
    </w:p>
    <w:p w14:paraId="4C994FD2" w14:textId="15DD3F24" w:rsidR="0047294C" w:rsidRPr="00B752A2" w:rsidRDefault="00AE6F66" w:rsidP="00096250">
      <w:pPr>
        <w:pStyle w:val="TH"/>
        <w:rPr>
          <w:ins w:id="43" w:author="MediaTek Inc." w:date="2020-01-16T04:56:00Z"/>
        </w:rPr>
      </w:pPr>
      <w:ins w:id="44" w:author="MediaTek" w:date="2020-01-16T15:42:00Z">
        <w:r w:rsidRPr="00AE6F66">
          <w:rPr>
            <w:noProof/>
            <w:lang w:val="en-US" w:eastAsia="zh-TW"/>
          </w:rPr>
          <w:drawing>
            <wp:inline distT="0" distB="0" distL="0" distR="0" wp14:anchorId="081B1F13" wp14:editId="1237D423">
              <wp:extent cx="4816831" cy="41300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26517" cy="4138372"/>
                      </a:xfrm>
                      <a:prstGeom prst="rect">
                        <a:avLst/>
                      </a:prstGeom>
                      <a:noFill/>
                      <a:ln>
                        <a:noFill/>
                      </a:ln>
                    </pic:spPr>
                  </pic:pic>
                </a:graphicData>
              </a:graphic>
            </wp:inline>
          </w:drawing>
        </w:r>
      </w:ins>
    </w:p>
    <w:p w14:paraId="30981A56" w14:textId="77777777" w:rsidR="00096250" w:rsidRPr="000136E9" w:rsidRDefault="00096250" w:rsidP="00096250">
      <w:pPr>
        <w:pStyle w:val="TF"/>
        <w:rPr>
          <w:lang w:val="en-US"/>
        </w:rPr>
      </w:pPr>
      <w:r w:rsidRPr="00B752A2">
        <w:t xml:space="preserve">Figure </w:t>
      </w:r>
      <w:r w:rsidRPr="00B752A2">
        <w:rPr>
          <w:lang w:val="en-US"/>
        </w:rPr>
        <w:t>6.X.3.1</w:t>
      </w:r>
      <w:r w:rsidRPr="00B752A2">
        <w:t>: Graceful RRC Release</w:t>
      </w:r>
    </w:p>
    <w:p w14:paraId="5637100F" w14:textId="5A523222" w:rsidR="00282379" w:rsidRPr="00B752A2" w:rsidRDefault="00282379" w:rsidP="00282379">
      <w:pPr>
        <w:pStyle w:val="B1"/>
        <w:rPr>
          <w:lang w:eastAsia="zh-CN"/>
        </w:rPr>
      </w:pPr>
      <w:r w:rsidRPr="00B752A2">
        <w:rPr>
          <w:lang w:eastAsia="zh-CN"/>
        </w:rPr>
        <w:t>1.</w:t>
      </w:r>
      <w:r w:rsidRPr="00B752A2">
        <w:rPr>
          <w:lang w:eastAsia="zh-CN"/>
        </w:rPr>
        <w:tab/>
      </w:r>
      <w:r w:rsidRPr="00B752A2">
        <w:t xml:space="preserve">The UE determines to leave </w:t>
      </w:r>
      <w:del w:id="45" w:author="MediaTek Inc." w:date="2020-01-16T04:56:00Z">
        <w:r>
          <w:delText>CONNECTED state</w:delText>
        </w:r>
        <w:r w:rsidRPr="00153802">
          <w:rPr>
            <w:lang w:eastAsia="zh-CN"/>
          </w:rPr>
          <w:delText>.</w:delText>
        </w:r>
      </w:del>
      <w:ins w:id="46" w:author="MediaTek Inc." w:date="2020-01-16T04:56:00Z">
        <w:r w:rsidR="00E7634B" w:rsidRPr="00B752A2">
          <w:t>the current system</w:t>
        </w:r>
        <w:r w:rsidRPr="00B752A2">
          <w:rPr>
            <w:lang w:eastAsia="zh-CN"/>
          </w:rPr>
          <w:t>.</w:t>
        </w:r>
      </w:ins>
    </w:p>
    <w:p w14:paraId="196FFFD8" w14:textId="11E8F443" w:rsidR="00282379" w:rsidRPr="00346C29" w:rsidRDefault="00282379" w:rsidP="00282379">
      <w:pPr>
        <w:pStyle w:val="B1"/>
        <w:rPr>
          <w:ins w:id="47" w:author="MediaTek" w:date="2020-01-16T15:38:00Z"/>
          <w:lang w:eastAsia="zh-CN"/>
        </w:rPr>
      </w:pPr>
      <w:r w:rsidRPr="00B752A2">
        <w:rPr>
          <w:lang w:eastAsia="zh-CN"/>
        </w:rPr>
        <w:t>2.</w:t>
      </w:r>
      <w:r w:rsidRPr="00B752A2">
        <w:rPr>
          <w:lang w:eastAsia="zh-CN"/>
        </w:rPr>
        <w:tab/>
      </w:r>
      <w:ins w:id="48" w:author="MediaTek" w:date="2020-01-16T15:37:00Z">
        <w:r w:rsidR="009B7765" w:rsidRPr="00346C29">
          <w:rPr>
            <w:lang w:eastAsia="zh-CN"/>
          </w:rPr>
          <w:t>Subject to network support, t</w:t>
        </w:r>
      </w:ins>
      <w:del w:id="49" w:author="MediaTek" w:date="2020-01-16T15:37:00Z">
        <w:r w:rsidRPr="00346C29" w:rsidDel="009B7765">
          <w:rPr>
            <w:lang w:eastAsia="zh-CN"/>
          </w:rPr>
          <w:delText>T</w:delText>
        </w:r>
      </w:del>
      <w:r w:rsidRPr="00346C29">
        <w:rPr>
          <w:lang w:eastAsia="zh-CN"/>
        </w:rPr>
        <w:t>he UE sends a</w:t>
      </w:r>
      <w:ins w:id="50" w:author="MediaTek Inc." w:date="2020-01-16T09:19:00Z">
        <w:r w:rsidR="00656262" w:rsidRPr="00346C29">
          <w:rPr>
            <w:lang w:eastAsia="zh-CN"/>
          </w:rPr>
          <w:t>n</w:t>
        </w:r>
      </w:ins>
      <w:r w:rsidRPr="00346C29">
        <w:rPr>
          <w:lang w:eastAsia="zh-CN"/>
        </w:rPr>
        <w:t xml:space="preserve"> </w:t>
      </w:r>
      <w:ins w:id="51" w:author="MediaTek Inc." w:date="2020-01-16T04:56:00Z">
        <w:r w:rsidR="004A32CA" w:rsidRPr="00346C29">
          <w:rPr>
            <w:lang w:eastAsia="zh-CN"/>
          </w:rPr>
          <w:t xml:space="preserve">UL </w:t>
        </w:r>
      </w:ins>
      <w:r w:rsidR="004A32CA" w:rsidRPr="00346C29">
        <w:rPr>
          <w:lang w:eastAsia="zh-CN"/>
        </w:rPr>
        <w:t xml:space="preserve">NAS </w:t>
      </w:r>
      <w:ins w:id="52" w:author="MediaTek Inc." w:date="2020-01-16T04:56:00Z">
        <w:r w:rsidR="004A32CA" w:rsidRPr="00346C29">
          <w:rPr>
            <w:lang w:eastAsia="zh-CN"/>
          </w:rPr>
          <w:t xml:space="preserve">TRANSPORT </w:t>
        </w:r>
      </w:ins>
      <w:r w:rsidRPr="00346C29">
        <w:rPr>
          <w:lang w:eastAsia="zh-CN"/>
        </w:rPr>
        <w:t>message</w:t>
      </w:r>
      <w:r w:rsidR="005445C7" w:rsidRPr="00346C29">
        <w:rPr>
          <w:lang w:eastAsia="zh-CN"/>
        </w:rPr>
        <w:t xml:space="preserve"> </w:t>
      </w:r>
      <w:ins w:id="53" w:author="MediaTek Inc." w:date="2020-01-16T04:56:00Z">
        <w:r w:rsidR="005445C7" w:rsidRPr="00346C29">
          <w:rPr>
            <w:lang w:eastAsia="zh-CN"/>
          </w:rPr>
          <w:t xml:space="preserve">(5GS) or </w:t>
        </w:r>
        <w:r w:rsidR="005445C7" w:rsidRPr="00346C29">
          <w:t>UPLINK GENERIC NAS TRANSPORT (EPS)</w:t>
        </w:r>
        <w:r w:rsidRPr="00346C29">
          <w:rPr>
            <w:lang w:eastAsia="zh-CN"/>
          </w:rPr>
          <w:t xml:space="preserve"> </w:t>
        </w:r>
      </w:ins>
      <w:r w:rsidRPr="00346C29">
        <w:rPr>
          <w:lang w:eastAsia="zh-CN"/>
        </w:rPr>
        <w:t xml:space="preserve">with </w:t>
      </w:r>
      <w:ins w:id="54" w:author="MediaTek Inc." w:date="2020-01-16T04:56:00Z">
        <w:r w:rsidR="00E7634B" w:rsidRPr="00346C29">
          <w:rPr>
            <w:lang w:eastAsia="zh-CN"/>
          </w:rPr>
          <w:t>a</w:t>
        </w:r>
        <w:r w:rsidR="004A32CA" w:rsidRPr="00346C29">
          <w:rPr>
            <w:lang w:eastAsia="zh-CN"/>
          </w:rPr>
          <w:t xml:space="preserve"> </w:t>
        </w:r>
      </w:ins>
      <w:r w:rsidRPr="00346C29">
        <w:rPr>
          <w:i/>
          <w:lang w:eastAsia="zh-CN"/>
        </w:rPr>
        <w:t>release request</w:t>
      </w:r>
      <w:r w:rsidRPr="00346C29">
        <w:rPr>
          <w:lang w:eastAsia="zh-CN"/>
        </w:rPr>
        <w:t xml:space="preserve"> indication to the network.</w:t>
      </w:r>
    </w:p>
    <w:p w14:paraId="246EF1BB" w14:textId="23D08772" w:rsidR="0040208E" w:rsidRPr="00346C29" w:rsidRDefault="0040208E" w:rsidP="000136E9">
      <w:pPr>
        <w:pStyle w:val="EditorsNote"/>
        <w:overflowPunct/>
        <w:autoSpaceDE/>
        <w:autoSpaceDN/>
        <w:adjustRightInd/>
        <w:ind w:left="1701" w:hanging="1417"/>
        <w:textAlignment w:val="auto"/>
        <w:rPr>
          <w:rFonts w:eastAsia="SimSun"/>
          <w:lang w:eastAsia="x-none"/>
        </w:rPr>
      </w:pPr>
      <w:ins w:id="55" w:author="MediaTek" w:date="2020-01-16T15:39:00Z">
        <w:r w:rsidRPr="00346C29">
          <w:rPr>
            <w:rFonts w:eastAsia="SimSun"/>
            <w:lang w:eastAsia="x-none"/>
          </w:rPr>
          <w:t>Editor's note:</w:t>
        </w:r>
        <w:r w:rsidRPr="00346C29">
          <w:rPr>
            <w:rFonts w:eastAsia="SimSun"/>
            <w:lang w:eastAsia="x-none"/>
          </w:rPr>
          <w:tab/>
        </w:r>
      </w:ins>
      <w:ins w:id="56" w:author="MediaTek Inc." w:date="2020-01-16T09:18:00Z">
        <w:r w:rsidR="00656262" w:rsidRPr="00346C29">
          <w:rPr>
            <w:rFonts w:eastAsia="SimSun"/>
            <w:lang w:eastAsia="x-none"/>
          </w:rPr>
          <w:t>How network support is indicated to the UE is FFS</w:t>
        </w:r>
      </w:ins>
      <w:ins w:id="57" w:author="MediaTek" w:date="2020-01-16T15:40:00Z">
        <w:r w:rsidRPr="00346C29">
          <w:rPr>
            <w:rFonts w:eastAsia="SimSun"/>
            <w:lang w:eastAsia="x-none"/>
          </w:rPr>
          <w:t>.</w:t>
        </w:r>
      </w:ins>
    </w:p>
    <w:p w14:paraId="78B6C6A0" w14:textId="00386AE1" w:rsidR="005D0D6A" w:rsidRPr="00B752A2" w:rsidRDefault="00282379" w:rsidP="00282379">
      <w:pPr>
        <w:pStyle w:val="B1"/>
        <w:rPr>
          <w:lang w:eastAsia="zh-CN"/>
        </w:rPr>
      </w:pPr>
      <w:r w:rsidRPr="00346C29">
        <w:rPr>
          <w:lang w:eastAsia="zh-CN"/>
        </w:rPr>
        <w:t>3.</w:t>
      </w:r>
      <w:r w:rsidRPr="00346C29">
        <w:rPr>
          <w:lang w:eastAsia="zh-CN"/>
        </w:rPr>
        <w:tab/>
      </w:r>
      <w:r w:rsidR="00CE514E" w:rsidRPr="00346C29">
        <w:rPr>
          <w:lang w:eastAsia="zh-CN"/>
        </w:rPr>
        <w:t>A</w:t>
      </w:r>
      <w:r w:rsidR="005D0D6A" w:rsidRPr="00346C29">
        <w:rPr>
          <w:lang w:eastAsia="zh-CN"/>
        </w:rPr>
        <w:t xml:space="preserve">fter sending the </w:t>
      </w:r>
      <w:r w:rsidR="005D0D6A" w:rsidRPr="00346C29">
        <w:rPr>
          <w:i/>
          <w:lang w:eastAsia="zh-CN"/>
        </w:rPr>
        <w:t>release request</w:t>
      </w:r>
      <w:r w:rsidR="005D0D6A" w:rsidRPr="00346C29">
        <w:rPr>
          <w:lang w:eastAsia="zh-CN"/>
        </w:rPr>
        <w:t xml:space="preserve"> indication</w:t>
      </w:r>
      <w:ins w:id="58" w:author="MediaTek Inc." w:date="2020-01-16T04:56:00Z">
        <w:r w:rsidR="00BE2FD1" w:rsidRPr="00346C29">
          <w:rPr>
            <w:rFonts w:hint="eastAsia"/>
            <w:lang w:eastAsia="zh-CN"/>
          </w:rPr>
          <w:t xml:space="preserve"> </w:t>
        </w:r>
        <w:r w:rsidR="00BE2FD1" w:rsidRPr="00346C29">
          <w:rPr>
            <w:lang w:eastAsia="zh-CN"/>
          </w:rPr>
          <w:t>to the network</w:t>
        </w:r>
      </w:ins>
      <w:r w:rsidR="005D0D6A" w:rsidRPr="00346C29">
        <w:rPr>
          <w:lang w:eastAsia="zh-CN"/>
        </w:rPr>
        <w:t>, the UE locally release</w:t>
      </w:r>
      <w:r w:rsidR="00A90A86" w:rsidRPr="00346C29">
        <w:rPr>
          <w:lang w:eastAsia="zh-CN"/>
        </w:rPr>
        <w:t>s</w:t>
      </w:r>
      <w:r w:rsidR="005D0D6A" w:rsidRPr="00346C29">
        <w:rPr>
          <w:lang w:eastAsia="zh-CN"/>
        </w:rPr>
        <w:t xml:space="preserve"> RRC connection and enters </w:t>
      </w:r>
      <w:ins w:id="59" w:author="MediaTek Inc." w:date="2020-01-16T04:56:00Z">
        <w:r w:rsidR="00E7634B" w:rsidRPr="00346C29">
          <w:rPr>
            <w:lang w:eastAsia="zh-CN"/>
          </w:rPr>
          <w:t>RRC_</w:t>
        </w:r>
      </w:ins>
      <w:r w:rsidR="005D0D6A" w:rsidRPr="00346C29">
        <w:rPr>
          <w:lang w:eastAsia="zh-CN"/>
        </w:rPr>
        <w:t>IDLE state</w:t>
      </w:r>
      <w:ins w:id="60" w:author="MediaTek Inc." w:date="2020-01-16T09:20:00Z">
        <w:r w:rsidR="00656262" w:rsidRPr="00346C29">
          <w:rPr>
            <w:lang w:eastAsia="zh-CN"/>
          </w:rPr>
          <w:t>, CM-IDLE/ECM-IDLE state</w:t>
        </w:r>
      </w:ins>
      <w:ins w:id="61" w:author="MediaTek Inc." w:date="2020-01-16T04:56:00Z">
        <w:r w:rsidR="00CE58D1" w:rsidRPr="00346C29">
          <w:rPr>
            <w:lang w:eastAsia="zh-CN"/>
          </w:rPr>
          <w:t xml:space="preserve"> as specified</w:t>
        </w:r>
        <w:r w:rsidR="00CE58D1" w:rsidRPr="00B752A2">
          <w:rPr>
            <w:lang w:eastAsia="zh-CN"/>
          </w:rPr>
          <w:t xml:space="preserve"> in </w:t>
        </w:r>
        <w:r w:rsidR="00CE58D1" w:rsidRPr="00B752A2">
          <w:rPr>
            <w:lang w:val="en-US"/>
          </w:rPr>
          <w:t xml:space="preserve">TS 36.331 subclause 5.3.9 </w:t>
        </w:r>
        <w:r w:rsidR="00A47D8C" w:rsidRPr="00B752A2">
          <w:rPr>
            <w:lang w:val="en-US"/>
          </w:rPr>
          <w:t>(</w:t>
        </w:r>
        <w:r w:rsidR="00CE58D1" w:rsidRPr="00B752A2">
          <w:rPr>
            <w:lang w:val="en-US"/>
          </w:rPr>
          <w:t>LTE</w:t>
        </w:r>
        <w:r w:rsidR="00A47D8C" w:rsidRPr="00B752A2">
          <w:rPr>
            <w:lang w:val="en-US"/>
          </w:rPr>
          <w:t>)</w:t>
        </w:r>
        <w:r w:rsidR="00CE58D1" w:rsidRPr="00B752A2">
          <w:rPr>
            <w:lang w:val="en-US"/>
          </w:rPr>
          <w:t xml:space="preserve"> or TS 38.331 subclause 5.3.9 </w:t>
        </w:r>
        <w:r w:rsidR="00A47D8C" w:rsidRPr="00B752A2">
          <w:rPr>
            <w:lang w:val="en-US"/>
          </w:rPr>
          <w:t>(</w:t>
        </w:r>
        <w:r w:rsidR="00CE58D1" w:rsidRPr="00B752A2">
          <w:rPr>
            <w:lang w:val="en-US"/>
          </w:rPr>
          <w:t>NR</w:t>
        </w:r>
      </w:ins>
      <w:r w:rsidR="00A47D8C" w:rsidRPr="000136E9">
        <w:rPr>
          <w:lang w:val="en-US"/>
        </w:rPr>
        <w:t>)</w:t>
      </w:r>
      <w:r w:rsidR="005D0D6A" w:rsidRPr="00B752A2">
        <w:rPr>
          <w:lang w:eastAsia="zh-CN"/>
        </w:rPr>
        <w:t>.</w:t>
      </w:r>
    </w:p>
    <w:p w14:paraId="16EEDB11" w14:textId="77777777" w:rsidR="00462BB4" w:rsidRPr="00B752A2" w:rsidRDefault="00462BB4" w:rsidP="00462BB4">
      <w:pPr>
        <w:pStyle w:val="EditorsNote"/>
        <w:overflowPunct/>
        <w:autoSpaceDE/>
        <w:autoSpaceDN/>
        <w:adjustRightInd/>
        <w:ind w:left="1701" w:hanging="1417"/>
        <w:textAlignment w:val="auto"/>
        <w:rPr>
          <w:rFonts w:eastAsia="SimSun"/>
          <w:lang w:eastAsia="x-none"/>
        </w:rPr>
      </w:pPr>
      <w:r w:rsidRPr="00B752A2">
        <w:rPr>
          <w:rFonts w:eastAsia="SimSun"/>
          <w:lang w:eastAsia="x-none"/>
        </w:rPr>
        <w:t>Editor's note:</w:t>
      </w:r>
      <w:r w:rsidRPr="00B752A2">
        <w:rPr>
          <w:rFonts w:eastAsia="SimSun"/>
          <w:lang w:eastAsia="x-none"/>
        </w:rPr>
        <w:tab/>
        <w:t xml:space="preserve">It is FFS whether the UE needs to maintain a timer after sending the release request indication to initiate local RRC release. </w:t>
      </w:r>
    </w:p>
    <w:p w14:paraId="6456E73A" w14:textId="77777777" w:rsidR="00BF46D2" w:rsidRPr="00B752A2" w:rsidRDefault="00282379" w:rsidP="00282379">
      <w:pPr>
        <w:pStyle w:val="B1"/>
        <w:rPr>
          <w:ins w:id="62" w:author="MediaTek Inc." w:date="2020-01-16T04:56:00Z"/>
          <w:lang w:eastAsia="zh-CN"/>
        </w:rPr>
      </w:pPr>
      <w:ins w:id="63" w:author="MediaTek Inc." w:date="2020-01-16T04:56:00Z">
        <w:r w:rsidRPr="00B752A2">
          <w:rPr>
            <w:lang w:eastAsia="zh-CN"/>
          </w:rPr>
          <w:t>4.</w:t>
        </w:r>
        <w:r w:rsidRPr="00B752A2">
          <w:rPr>
            <w:lang w:eastAsia="zh-CN"/>
          </w:rPr>
          <w:tab/>
        </w:r>
        <w:r w:rsidR="00E358BE" w:rsidRPr="00B752A2">
          <w:rPr>
            <w:lang w:eastAsia="zh-CN"/>
          </w:rPr>
          <w:t xml:space="preserve">Upon </w:t>
        </w:r>
        <w:r w:rsidR="00043415" w:rsidRPr="00B752A2">
          <w:rPr>
            <w:lang w:eastAsia="zh-CN"/>
          </w:rPr>
          <w:t>receipt</w:t>
        </w:r>
        <w:r w:rsidR="00E358BE" w:rsidRPr="00B752A2">
          <w:rPr>
            <w:lang w:eastAsia="zh-CN"/>
          </w:rPr>
          <w:t xml:space="preserve"> of </w:t>
        </w:r>
        <w:r w:rsidR="00043415" w:rsidRPr="00B752A2">
          <w:rPr>
            <w:lang w:eastAsia="zh-CN"/>
          </w:rPr>
          <w:t xml:space="preserve">the </w:t>
        </w:r>
        <w:r w:rsidR="00E358BE" w:rsidRPr="00B752A2">
          <w:rPr>
            <w:i/>
            <w:lang w:eastAsia="zh-CN"/>
          </w:rPr>
          <w:t>release request</w:t>
        </w:r>
        <w:r w:rsidR="00E358BE" w:rsidRPr="00B752A2">
          <w:rPr>
            <w:lang w:eastAsia="zh-CN"/>
          </w:rPr>
          <w:t xml:space="preserve"> indication, the </w:t>
        </w:r>
        <w:r w:rsidR="00BF46D2" w:rsidRPr="00B752A2">
          <w:rPr>
            <w:lang w:eastAsia="zh-CN"/>
          </w:rPr>
          <w:t>AMF/MME</w:t>
        </w:r>
        <w:r w:rsidR="00A90A86" w:rsidRPr="00B752A2">
          <w:rPr>
            <w:lang w:eastAsia="zh-CN"/>
          </w:rPr>
          <w:t xml:space="preserve"> </w:t>
        </w:r>
        <w:r w:rsidR="00BF46D2" w:rsidRPr="00B752A2">
          <w:rPr>
            <w:lang w:eastAsia="zh-CN"/>
          </w:rPr>
          <w:t xml:space="preserve">sends an N2 UE Release Context Command (5GS) or an S1-AP:S1 UE Context Release Command (EPS) with a </w:t>
        </w:r>
        <w:r w:rsidR="00BF46D2" w:rsidRPr="000136E9">
          <w:rPr>
            <w:i/>
            <w:lang w:eastAsia="zh-CN"/>
          </w:rPr>
          <w:t>specific cause value</w:t>
        </w:r>
        <w:r w:rsidR="00BF46D2" w:rsidRPr="00B752A2">
          <w:rPr>
            <w:lang w:eastAsia="zh-CN"/>
          </w:rPr>
          <w:t xml:space="preserve"> to RAN.</w:t>
        </w:r>
      </w:ins>
    </w:p>
    <w:p w14:paraId="6CADAD47" w14:textId="14F0595C" w:rsidR="00DD6EF9" w:rsidRPr="00B752A2" w:rsidDel="00DD6EF9" w:rsidRDefault="00BF46D2">
      <w:pPr>
        <w:pStyle w:val="B1"/>
        <w:rPr>
          <w:ins w:id="64" w:author="MediaTek Inc." w:date="2020-01-16T04:56:00Z"/>
          <w:del w:id="65" w:author="MediaTek" w:date="2020-01-17T08:33:00Z"/>
          <w:lang w:eastAsia="zh-CN"/>
        </w:rPr>
        <w:pPrChange w:id="66" w:author="MediaTek" w:date="2020-01-17T08:45:00Z">
          <w:pPr>
            <w:pStyle w:val="EditorsNote"/>
            <w:overflowPunct/>
            <w:autoSpaceDE/>
            <w:autoSpaceDN/>
            <w:adjustRightInd/>
            <w:ind w:left="1701" w:hanging="1417"/>
            <w:textAlignment w:val="auto"/>
          </w:pPr>
        </w:pPrChange>
      </w:pPr>
      <w:ins w:id="67" w:author="MediaTek Inc." w:date="2020-01-16T04:56:00Z">
        <w:r w:rsidRPr="00B752A2">
          <w:rPr>
            <w:lang w:eastAsia="zh-CN"/>
          </w:rPr>
          <w:lastRenderedPageBreak/>
          <w:t>5.</w:t>
        </w:r>
        <w:r w:rsidRPr="00B752A2">
          <w:rPr>
            <w:lang w:eastAsia="zh-CN"/>
          </w:rPr>
          <w:tab/>
        </w:r>
      </w:ins>
      <w:ins w:id="68" w:author="MediaTek Inc." w:date="2020-01-16T09:20:00Z">
        <w:r w:rsidR="00656262" w:rsidRPr="00346C29">
          <w:rPr>
            <w:lang w:eastAsia="zh-CN"/>
          </w:rPr>
          <w:t xml:space="preserve">Upon receipt of the </w:t>
        </w:r>
        <w:r w:rsidR="00656262" w:rsidRPr="00346C29">
          <w:rPr>
            <w:i/>
            <w:lang w:eastAsia="zh-CN"/>
          </w:rPr>
          <w:t>specific cause value</w:t>
        </w:r>
        <w:r w:rsidR="00656262">
          <w:rPr>
            <w:lang w:eastAsia="zh-CN"/>
          </w:rPr>
          <w:t xml:space="preserve"> </w:t>
        </w:r>
      </w:ins>
      <w:ins w:id="69" w:author="MediaTek Inc." w:date="2020-01-16T04:56:00Z">
        <w:r w:rsidRPr="00B752A2">
          <w:rPr>
            <w:lang w:eastAsia="zh-CN"/>
          </w:rPr>
          <w:t xml:space="preserve">RAN </w:t>
        </w:r>
        <w:r w:rsidR="00A90A86" w:rsidRPr="00B752A2">
          <w:rPr>
            <w:lang w:eastAsia="zh-CN"/>
          </w:rPr>
          <w:t>initiates</w:t>
        </w:r>
        <w:r w:rsidR="00282379" w:rsidRPr="00B752A2">
          <w:rPr>
            <w:lang w:eastAsia="zh-CN"/>
          </w:rPr>
          <w:t xml:space="preserve"> local resource release</w:t>
        </w:r>
        <w:r w:rsidRPr="00B752A2">
          <w:rPr>
            <w:lang w:eastAsia="zh-CN"/>
          </w:rPr>
          <w:t>.</w:t>
        </w:r>
      </w:ins>
    </w:p>
    <w:p w14:paraId="705EC521" w14:textId="14EBFC57" w:rsidR="00D96FEA" w:rsidRPr="00B752A2" w:rsidRDefault="00D96FEA" w:rsidP="00282379">
      <w:pPr>
        <w:pStyle w:val="B1"/>
        <w:rPr>
          <w:ins w:id="70" w:author="MediaTek Inc." w:date="2020-01-16T04:56:00Z"/>
          <w:lang w:eastAsia="zh-CN"/>
        </w:rPr>
      </w:pPr>
      <w:ins w:id="71" w:author="MediaTek Inc." w:date="2020-01-16T04:56:00Z">
        <w:r w:rsidRPr="00B752A2">
          <w:rPr>
            <w:lang w:eastAsia="zh-CN"/>
          </w:rPr>
          <w:t>6.</w:t>
        </w:r>
        <w:r w:rsidRPr="00B752A2">
          <w:rPr>
            <w:lang w:eastAsia="zh-CN"/>
          </w:rPr>
          <w:tab/>
        </w:r>
        <w:r w:rsidR="00312F3E" w:rsidRPr="00B752A2">
          <w:rPr>
            <w:lang w:eastAsia="zh-CN"/>
          </w:rPr>
          <w:t>A</w:t>
        </w:r>
        <w:r w:rsidRPr="00B752A2">
          <w:rPr>
            <w:lang w:eastAsia="zh-CN"/>
          </w:rPr>
          <w:t>fter the resources are release</w:t>
        </w:r>
        <w:r w:rsidR="00881B43" w:rsidRPr="00B752A2">
          <w:rPr>
            <w:lang w:eastAsia="zh-CN"/>
          </w:rPr>
          <w:t>d</w:t>
        </w:r>
        <w:r w:rsidRPr="00B752A2">
          <w:rPr>
            <w:lang w:eastAsia="zh-CN"/>
          </w:rPr>
          <w:t>, RAN sends an N2 UE Release Context Complete (5GS) or an S1-AP:S1 UE Context Release Complete (EPS) to the AMF/MME.</w:t>
        </w:r>
      </w:ins>
    </w:p>
    <w:p w14:paraId="7EBD7F71" w14:textId="77777777" w:rsidR="00BF46D2" w:rsidRDefault="00D96FEA" w:rsidP="00282379">
      <w:pPr>
        <w:pStyle w:val="B1"/>
        <w:rPr>
          <w:ins w:id="72" w:author="MediaTek" w:date="2020-01-17T08:39:00Z"/>
          <w:lang w:eastAsia="zh-CN"/>
        </w:rPr>
      </w:pPr>
      <w:ins w:id="73" w:author="MediaTek Inc." w:date="2020-01-16T04:56:00Z">
        <w:r w:rsidRPr="00B752A2">
          <w:rPr>
            <w:lang w:eastAsia="zh-CN"/>
          </w:rPr>
          <w:t>7</w:t>
        </w:r>
        <w:r w:rsidR="00BF46D2" w:rsidRPr="00B752A2">
          <w:rPr>
            <w:lang w:eastAsia="zh-CN"/>
          </w:rPr>
          <w:t>.</w:t>
        </w:r>
        <w:r w:rsidR="00BF46D2" w:rsidRPr="00B752A2">
          <w:rPr>
            <w:lang w:eastAsia="zh-CN"/>
          </w:rPr>
          <w:tab/>
          <w:t>[</w:t>
        </w:r>
        <w:r w:rsidR="00641559" w:rsidRPr="00B752A2">
          <w:rPr>
            <w:lang w:eastAsia="zh-CN"/>
          </w:rPr>
          <w:t>O</w:t>
        </w:r>
        <w:r w:rsidR="00BF46D2" w:rsidRPr="00B752A2">
          <w:rPr>
            <w:lang w:eastAsia="zh-CN"/>
          </w:rPr>
          <w:t xml:space="preserve">ptional] The AMF/MME may send an N2 message (5GS) or a Modify Bearer Request (EPS) </w:t>
        </w:r>
        <w:r w:rsidR="008D0597" w:rsidRPr="00B752A2">
          <w:rPr>
            <w:lang w:eastAsia="zh-CN"/>
          </w:rPr>
          <w:t>with a</w:t>
        </w:r>
        <w:r w:rsidR="003302BF" w:rsidRPr="00B752A2">
          <w:rPr>
            <w:lang w:eastAsia="zh-CN"/>
          </w:rPr>
          <w:t xml:space="preserve"> specific cause value </w:t>
        </w:r>
        <w:r w:rsidR="00BF46D2" w:rsidRPr="00B752A2">
          <w:rPr>
            <w:lang w:eastAsia="zh-CN"/>
          </w:rPr>
          <w:t xml:space="preserve">to the </w:t>
        </w:r>
        <w:r w:rsidR="003302BF" w:rsidRPr="00B752A2">
          <w:rPr>
            <w:lang w:eastAsia="zh-CN"/>
          </w:rPr>
          <w:t xml:space="preserve">SMF/PGW which decides the handling of </w:t>
        </w:r>
        <w:r w:rsidR="004E6442" w:rsidRPr="00B752A2">
          <w:rPr>
            <w:lang w:eastAsia="zh-CN"/>
          </w:rPr>
          <w:t>PDU sessions/PDN connections</w:t>
        </w:r>
        <w:r w:rsidR="003302BF" w:rsidRPr="00B752A2">
          <w:rPr>
            <w:lang w:eastAsia="zh-CN"/>
          </w:rPr>
          <w:t xml:space="preserve"> accordingly.</w:t>
        </w:r>
      </w:ins>
    </w:p>
    <w:p w14:paraId="73EFDD3A" w14:textId="11D08BB7" w:rsidR="0033529B" w:rsidRPr="0033529B" w:rsidRDefault="0033529B" w:rsidP="0033529B">
      <w:pPr>
        <w:pStyle w:val="EditorsNote"/>
        <w:overflowPunct/>
        <w:autoSpaceDE/>
        <w:autoSpaceDN/>
        <w:adjustRightInd/>
        <w:ind w:left="1701" w:hanging="1417"/>
        <w:textAlignment w:val="auto"/>
        <w:rPr>
          <w:ins w:id="74" w:author="MediaTek Inc." w:date="2020-01-16T04:56:00Z"/>
          <w:rFonts w:eastAsia="SimSun"/>
          <w:lang w:eastAsia="x-none"/>
        </w:rPr>
      </w:pPr>
      <w:ins w:id="75" w:author="MediaTek" w:date="2020-01-17T08:39:00Z">
        <w:r w:rsidRPr="003672BF">
          <w:rPr>
            <w:rFonts w:eastAsia="SimSun"/>
            <w:highlight w:val="yellow"/>
            <w:lang w:eastAsia="x-none"/>
          </w:rPr>
          <w:t>Editor's note:</w:t>
        </w:r>
        <w:r w:rsidRPr="003672BF">
          <w:rPr>
            <w:rFonts w:eastAsia="SimSun"/>
            <w:highlight w:val="yellow"/>
            <w:lang w:eastAsia="x-none"/>
          </w:rPr>
          <w:tab/>
        </w:r>
      </w:ins>
      <w:ins w:id="76" w:author="MediaTek" w:date="2020-01-17T08:41:00Z">
        <w:r w:rsidRPr="003672BF">
          <w:rPr>
            <w:rFonts w:eastAsia="SimSun"/>
            <w:highlight w:val="yellow"/>
            <w:lang w:eastAsia="x-none"/>
          </w:rPr>
          <w:t>AS support for the above</w:t>
        </w:r>
      </w:ins>
      <w:ins w:id="77" w:author="MediaTek" w:date="2020-01-17T08:39:00Z">
        <w:r w:rsidRPr="003672BF">
          <w:rPr>
            <w:rFonts w:eastAsia="SimSun"/>
            <w:highlight w:val="yellow"/>
            <w:lang w:eastAsia="x-none"/>
          </w:rPr>
          <w:t xml:space="preserve"> is subject to RA</w:t>
        </w:r>
      </w:ins>
      <w:ins w:id="78" w:author="MediaTek" w:date="2020-01-17T08:40:00Z">
        <w:r w:rsidRPr="003672BF">
          <w:rPr>
            <w:rFonts w:eastAsia="SimSun"/>
            <w:highlight w:val="yellow"/>
            <w:lang w:eastAsia="x-none"/>
          </w:rPr>
          <w:t>N WG confirmation</w:t>
        </w:r>
      </w:ins>
      <w:ins w:id="79" w:author="MediaTek" w:date="2020-01-17T08:39:00Z">
        <w:r w:rsidRPr="003672BF">
          <w:rPr>
            <w:rFonts w:eastAsia="SimSun"/>
            <w:highlight w:val="yellow"/>
            <w:lang w:eastAsia="x-none"/>
          </w:rPr>
          <w:t>.</w:t>
        </w:r>
      </w:ins>
    </w:p>
    <w:p w14:paraId="46CF0704" w14:textId="77777777" w:rsidR="0047294C" w:rsidRPr="00B752A2" w:rsidRDefault="0047294C" w:rsidP="0047294C">
      <w:pPr>
        <w:pStyle w:val="Heading3"/>
      </w:pPr>
      <w:bookmarkStart w:id="80" w:name="_Toc510607503"/>
      <w:bookmarkStart w:id="81" w:name="_Toc518306737"/>
      <w:r w:rsidRPr="00B752A2">
        <w:t>6.X.</w:t>
      </w:r>
      <w:r w:rsidRPr="00B752A2">
        <w:rPr>
          <w:rFonts w:hint="eastAsia"/>
          <w:lang w:eastAsia="zh-CN"/>
        </w:rPr>
        <w:t>4</w:t>
      </w:r>
      <w:r w:rsidRPr="00B752A2">
        <w:tab/>
        <w:t>Impacts on existing entities and interfaces</w:t>
      </w:r>
      <w:bookmarkEnd w:id="80"/>
      <w:bookmarkEnd w:id="81"/>
    </w:p>
    <w:p w14:paraId="0F4CECC3" w14:textId="77777777" w:rsidR="0047294C" w:rsidRPr="00B752A2" w:rsidRDefault="0047294C" w:rsidP="0047294C">
      <w:pPr>
        <w:pStyle w:val="EditorsNote"/>
        <w:rPr>
          <w:color w:val="000000"/>
        </w:rPr>
      </w:pPr>
      <w:bookmarkStart w:id="82" w:name="_Hlk500857602"/>
      <w:r w:rsidRPr="00B752A2">
        <w:rPr>
          <w:color w:val="000000"/>
        </w:rPr>
        <w:t>UE:</w:t>
      </w:r>
    </w:p>
    <w:p w14:paraId="1523B32F" w14:textId="77777777" w:rsidR="00B55823" w:rsidRPr="00B752A2" w:rsidRDefault="0047294C" w:rsidP="00A5422D">
      <w:pPr>
        <w:pStyle w:val="B1"/>
        <w:rPr>
          <w:lang w:val="en-US" w:eastAsia="ko-KR"/>
        </w:rPr>
      </w:pPr>
      <w:r w:rsidRPr="00B752A2">
        <w:t xml:space="preserve">- </w:t>
      </w:r>
      <w:r w:rsidRPr="00B752A2">
        <w:tab/>
      </w:r>
      <w:r w:rsidRPr="00B752A2">
        <w:rPr>
          <w:lang w:val="en-US" w:eastAsia="ko-KR"/>
        </w:rPr>
        <w:t xml:space="preserve">Support sending a </w:t>
      </w:r>
      <w:r w:rsidR="00B55823" w:rsidRPr="00B752A2">
        <w:rPr>
          <w:i/>
          <w:lang w:val="en-US" w:eastAsia="ko-KR"/>
        </w:rPr>
        <w:t>release request</w:t>
      </w:r>
      <w:r w:rsidR="00B55823" w:rsidRPr="00B752A2">
        <w:rPr>
          <w:lang w:val="en-US" w:eastAsia="ko-KR"/>
        </w:rPr>
        <w:t xml:space="preserve"> </w:t>
      </w:r>
      <w:r w:rsidRPr="00B752A2">
        <w:rPr>
          <w:lang w:val="en-US" w:eastAsia="ko-KR"/>
        </w:rPr>
        <w:t>indication</w:t>
      </w:r>
      <w:r w:rsidR="005A4B66" w:rsidRPr="00B752A2">
        <w:rPr>
          <w:lang w:val="en-US" w:eastAsia="ko-KR"/>
        </w:rPr>
        <w:t xml:space="preserve"> at NAS</w:t>
      </w:r>
      <w:ins w:id="83" w:author="MediaTek Inc." w:date="2020-01-16T04:56:00Z">
        <w:r w:rsidR="004E6E8C" w:rsidRPr="00B752A2">
          <w:rPr>
            <w:lang w:val="en-US" w:eastAsia="ko-KR"/>
          </w:rPr>
          <w:t xml:space="preserve"> and initiating</w:t>
        </w:r>
        <w:r w:rsidR="00D4526E" w:rsidRPr="00B752A2">
          <w:rPr>
            <w:lang w:val="en-US" w:eastAsia="ko-KR"/>
          </w:rPr>
          <w:t xml:space="preserve"> local RRC release accordingly</w:t>
        </w:r>
      </w:ins>
      <w:r w:rsidRPr="00B752A2">
        <w:rPr>
          <w:lang w:val="en-US" w:eastAsia="ko-KR"/>
        </w:rPr>
        <w:t>.</w:t>
      </w:r>
    </w:p>
    <w:p w14:paraId="159DCA59" w14:textId="77777777" w:rsidR="0047294C" w:rsidRPr="00B752A2" w:rsidRDefault="0047294C" w:rsidP="0047294C">
      <w:pPr>
        <w:pStyle w:val="EditorsNote"/>
        <w:rPr>
          <w:color w:val="000000"/>
        </w:rPr>
      </w:pPr>
      <w:r w:rsidRPr="00B752A2">
        <w:rPr>
          <w:color w:val="000000"/>
        </w:rPr>
        <w:t>AMF:</w:t>
      </w:r>
    </w:p>
    <w:p w14:paraId="61687B9E" w14:textId="033E9713" w:rsidR="0047294C" w:rsidRPr="00B752A2" w:rsidRDefault="0047294C" w:rsidP="00F82A36">
      <w:pPr>
        <w:pStyle w:val="B1"/>
        <w:numPr>
          <w:ilvl w:val="0"/>
          <w:numId w:val="33"/>
        </w:numPr>
        <w:ind w:left="567" w:hanging="283"/>
      </w:pPr>
      <w:r w:rsidRPr="00B752A2">
        <w:t xml:space="preserve">Support receiving a </w:t>
      </w:r>
      <w:r w:rsidR="00B55823" w:rsidRPr="00B752A2">
        <w:rPr>
          <w:i/>
          <w:lang w:val="en-US" w:eastAsia="ko-KR"/>
        </w:rPr>
        <w:t>release request</w:t>
      </w:r>
      <w:r w:rsidR="00B55823" w:rsidRPr="00B752A2">
        <w:t xml:space="preserve"> </w:t>
      </w:r>
      <w:r w:rsidRPr="00B752A2">
        <w:t>indication</w:t>
      </w:r>
      <w:r w:rsidR="000973FF" w:rsidRPr="00B752A2">
        <w:t xml:space="preserve"> </w:t>
      </w:r>
      <w:ins w:id="84" w:author="MediaTek Inc." w:date="2020-01-16T04:56:00Z">
        <w:r w:rsidR="00EB4C38" w:rsidRPr="00B752A2">
          <w:t xml:space="preserve">at NAS from the UE </w:t>
        </w:r>
      </w:ins>
      <w:r w:rsidR="00EB4C38" w:rsidRPr="00B752A2">
        <w:t xml:space="preserve">and </w:t>
      </w:r>
      <w:del w:id="85" w:author="MediaTek Inc." w:date="2020-01-16T04:56:00Z">
        <w:r w:rsidR="000973FF">
          <w:delText>trigger</w:delText>
        </w:r>
      </w:del>
      <w:ins w:id="86" w:author="MediaTek Inc." w:date="2020-01-16T04:56:00Z">
        <w:r w:rsidR="000973FF" w:rsidRPr="00B752A2">
          <w:t>trigger</w:t>
        </w:r>
        <w:r w:rsidR="00EB4C38" w:rsidRPr="00B752A2">
          <w:t>ing</w:t>
        </w:r>
      </w:ins>
      <w:r w:rsidR="000973FF" w:rsidRPr="00B752A2">
        <w:t xml:space="preserve"> the necessary resource release </w:t>
      </w:r>
      <w:del w:id="87" w:author="MediaTek Inc." w:date="2020-01-16T04:56:00Z">
        <w:r w:rsidR="000973FF">
          <w:delText>procedure (</w:delText>
        </w:r>
      </w:del>
      <w:ins w:id="88" w:author="MediaTek Inc." w:date="2020-01-16T04:56:00Z">
        <w:r w:rsidR="000973FF" w:rsidRPr="00B752A2">
          <w:t>procedure</w:t>
        </w:r>
        <w:r w:rsidR="00EB4C38" w:rsidRPr="00B752A2">
          <w:t>s</w:t>
        </w:r>
        <w:r w:rsidR="000973FF" w:rsidRPr="00B752A2">
          <w:t xml:space="preserve"> (</w:t>
        </w:r>
        <w:r w:rsidR="004B4E30" w:rsidRPr="00B752A2">
          <w:t>i.</w:t>
        </w:r>
      </w:ins>
      <w:r w:rsidR="004B4E30" w:rsidRPr="00B752A2">
        <w:t>e.</w:t>
      </w:r>
      <w:del w:id="89" w:author="MediaTek Inc." w:date="2020-01-16T04:56:00Z">
        <w:r w:rsidR="000973FF">
          <w:delText>g.</w:delText>
        </w:r>
      </w:del>
      <w:r w:rsidR="000973FF" w:rsidRPr="00B752A2">
        <w:t xml:space="preserve"> AN Release</w:t>
      </w:r>
      <w:del w:id="90" w:author="MediaTek Inc." w:date="2020-01-16T04:56:00Z">
        <w:r w:rsidR="000973FF">
          <w:delText>)</w:delText>
        </w:r>
        <w:r w:rsidR="00B55823">
          <w:delText>.</w:delText>
        </w:r>
      </w:del>
      <w:ins w:id="91" w:author="MediaTek Inc." w:date="2020-01-16T04:56:00Z">
        <w:r w:rsidR="004B4E30" w:rsidRPr="00B752A2">
          <w:t xml:space="preserve"> procedure and S1 Release procedure</w:t>
        </w:r>
        <w:r w:rsidR="000973FF" w:rsidRPr="00B752A2">
          <w:t>)</w:t>
        </w:r>
        <w:r w:rsidR="004B4E30" w:rsidRPr="00B752A2">
          <w:t xml:space="preserve"> with a specific cause value in the N2 and S1 messages</w:t>
        </w:r>
        <w:r w:rsidR="00B55823" w:rsidRPr="00B752A2">
          <w:t>.</w:t>
        </w:r>
      </w:ins>
      <w:r w:rsidR="008122D7" w:rsidRPr="00B752A2">
        <w:t xml:space="preserve"> </w:t>
      </w:r>
    </w:p>
    <w:p w14:paraId="005B3A96" w14:textId="77777777" w:rsidR="0047294C" w:rsidRPr="00B752A2" w:rsidRDefault="0047294C" w:rsidP="0047294C">
      <w:pPr>
        <w:pStyle w:val="EditorsNote"/>
        <w:rPr>
          <w:color w:val="000000"/>
        </w:rPr>
      </w:pPr>
      <w:r w:rsidRPr="00B752A2">
        <w:rPr>
          <w:color w:val="000000"/>
        </w:rPr>
        <w:t>RAN:</w:t>
      </w:r>
    </w:p>
    <w:p w14:paraId="1336534D" w14:textId="77777777" w:rsidR="0047294C" w:rsidRDefault="00B55823" w:rsidP="0047294C">
      <w:pPr>
        <w:pStyle w:val="B1"/>
        <w:numPr>
          <w:ilvl w:val="0"/>
          <w:numId w:val="33"/>
        </w:numPr>
        <w:ind w:left="567" w:hanging="283"/>
        <w:rPr>
          <w:del w:id="92" w:author="MediaTek Inc." w:date="2020-01-16T04:56:00Z"/>
        </w:rPr>
      </w:pPr>
      <w:del w:id="93" w:author="MediaTek Inc." w:date="2020-01-16T04:56:00Z">
        <w:r>
          <w:delText>n</w:delText>
        </w:r>
        <w:r w:rsidR="0047294C">
          <w:delText>one</w:delText>
        </w:r>
      </w:del>
    </w:p>
    <w:p w14:paraId="46E34C55" w14:textId="77777777" w:rsidR="0047294C" w:rsidRPr="00B752A2" w:rsidRDefault="00A85B21" w:rsidP="0047294C">
      <w:pPr>
        <w:pStyle w:val="B1"/>
        <w:numPr>
          <w:ilvl w:val="0"/>
          <w:numId w:val="33"/>
        </w:numPr>
        <w:ind w:left="567" w:hanging="283"/>
        <w:rPr>
          <w:ins w:id="94" w:author="MediaTek Inc." w:date="2020-01-16T04:56:00Z"/>
        </w:rPr>
      </w:pPr>
      <w:ins w:id="95" w:author="MediaTek Inc." w:date="2020-01-16T04:56:00Z">
        <w:r w:rsidRPr="00B752A2">
          <w:t>Support local</w:t>
        </w:r>
        <w:r w:rsidR="004B4E30" w:rsidRPr="00B752A2">
          <w:t>ly</w:t>
        </w:r>
        <w:r w:rsidRPr="00B752A2">
          <w:t xml:space="preserve"> releasing</w:t>
        </w:r>
        <w:r w:rsidR="000E6ADB" w:rsidRPr="00B752A2">
          <w:t xml:space="preserve"> </w:t>
        </w:r>
        <w:r w:rsidR="004B4E30" w:rsidRPr="00B752A2">
          <w:t>the RRC</w:t>
        </w:r>
        <w:r w:rsidR="000E6ADB" w:rsidRPr="00B752A2">
          <w:t xml:space="preserve"> connections with the UE u</w:t>
        </w:r>
        <w:r w:rsidR="00340A3B" w:rsidRPr="00B752A2">
          <w:t>pon receipt of the</w:t>
        </w:r>
        <w:r w:rsidR="004B4E30" w:rsidRPr="00B752A2">
          <w:t xml:space="preserve"> N2 and S1 messages from the AMF and MME in the AN Release and S1 Release procedures.</w:t>
        </w:r>
        <w:r w:rsidR="00340A3B" w:rsidRPr="00B752A2">
          <w:t xml:space="preserve"> </w:t>
        </w:r>
      </w:ins>
    </w:p>
    <w:p w14:paraId="18F4296E" w14:textId="77777777" w:rsidR="0047294C" w:rsidRPr="00B752A2" w:rsidRDefault="0047294C" w:rsidP="0047294C">
      <w:pPr>
        <w:pStyle w:val="EditorsNote"/>
        <w:rPr>
          <w:color w:val="000000"/>
        </w:rPr>
      </w:pPr>
      <w:r w:rsidRPr="00B752A2">
        <w:rPr>
          <w:color w:val="000000"/>
        </w:rPr>
        <w:t>SMF:</w:t>
      </w:r>
    </w:p>
    <w:p w14:paraId="69E62CF0" w14:textId="77777777" w:rsidR="0047294C" w:rsidRPr="00B752A2" w:rsidRDefault="0047294C" w:rsidP="0047294C">
      <w:pPr>
        <w:pStyle w:val="B1"/>
        <w:numPr>
          <w:ilvl w:val="0"/>
          <w:numId w:val="33"/>
        </w:numPr>
        <w:ind w:left="567" w:hanging="283"/>
      </w:pPr>
      <w:r w:rsidRPr="00B752A2">
        <w:t>none</w:t>
      </w:r>
    </w:p>
    <w:p w14:paraId="3E56D412" w14:textId="77777777" w:rsidR="0047294C" w:rsidRPr="00B752A2" w:rsidRDefault="0047294C" w:rsidP="0047294C">
      <w:pPr>
        <w:pStyle w:val="EditorsNote"/>
        <w:rPr>
          <w:color w:val="000000"/>
        </w:rPr>
      </w:pPr>
      <w:r w:rsidRPr="00B752A2">
        <w:rPr>
          <w:color w:val="000000"/>
        </w:rPr>
        <w:t>UPF:</w:t>
      </w:r>
    </w:p>
    <w:p w14:paraId="24128B0F" w14:textId="77777777" w:rsidR="0047294C" w:rsidRPr="00B752A2" w:rsidRDefault="0047294C" w:rsidP="0047294C">
      <w:pPr>
        <w:pStyle w:val="B1"/>
      </w:pPr>
      <w:r w:rsidRPr="00B752A2">
        <w:t xml:space="preserve">- </w:t>
      </w:r>
      <w:r w:rsidRPr="00B752A2">
        <w:tab/>
        <w:t>none</w:t>
      </w:r>
    </w:p>
    <w:bookmarkEnd w:id="82"/>
    <w:p w14:paraId="766D9417" w14:textId="3D068D75" w:rsidR="002B6FD1" w:rsidRPr="00FE1B94" w:rsidRDefault="002B6FD1" w:rsidP="002B6FD1">
      <w:pPr>
        <w:pStyle w:val="EditorsNote"/>
        <w:overflowPunct/>
        <w:autoSpaceDE/>
        <w:autoSpaceDN/>
        <w:adjustRightInd/>
        <w:ind w:left="1701" w:hanging="1417"/>
        <w:textAlignment w:val="auto"/>
        <w:rPr>
          <w:ins w:id="96" w:author="MediaTek Inc." w:date="2020-01-16T04:56:00Z"/>
          <w:rFonts w:eastAsia="SimSun"/>
          <w:lang w:eastAsia="x-none"/>
        </w:rPr>
      </w:pPr>
      <w:ins w:id="97" w:author="MediaTek Inc." w:date="2020-01-16T04:56:00Z">
        <w:r w:rsidRPr="00B752A2">
          <w:rPr>
            <w:rFonts w:eastAsia="SimSun"/>
            <w:lang w:eastAsia="x-none"/>
          </w:rPr>
          <w:t>Editor's note:</w:t>
        </w:r>
        <w:r w:rsidRPr="00B752A2">
          <w:rPr>
            <w:rFonts w:eastAsia="SimSun"/>
            <w:lang w:eastAsia="x-none"/>
          </w:rPr>
          <w:tab/>
        </w:r>
        <w:r w:rsidR="00703256" w:rsidRPr="00B752A2">
          <w:rPr>
            <w:rFonts w:eastAsia="SimSun"/>
            <w:lang w:eastAsia="x-none"/>
          </w:rPr>
          <w:t xml:space="preserve">The indication from the UE can trigger different PDU Session handlings in the core network, but the main point of this solution is to trigger AN/S1 Release. </w:t>
        </w:r>
        <w:r w:rsidRPr="00B752A2">
          <w:rPr>
            <w:rFonts w:eastAsia="SimSun"/>
            <w:lang w:eastAsia="x-none"/>
          </w:rPr>
          <w:t>It is FFS</w:t>
        </w:r>
        <w:r w:rsidR="00703256" w:rsidRPr="00B752A2">
          <w:rPr>
            <w:rFonts w:eastAsia="SimSun"/>
            <w:lang w:eastAsia="x-none"/>
          </w:rPr>
          <w:t xml:space="preserve"> the impact</w:t>
        </w:r>
        <w:r w:rsidR="00EB4C38" w:rsidRPr="00B752A2">
          <w:rPr>
            <w:rFonts w:eastAsia="SimSun"/>
            <w:lang w:eastAsia="x-none"/>
          </w:rPr>
          <w:t>s</w:t>
        </w:r>
        <w:r w:rsidR="00703256" w:rsidRPr="00B752A2">
          <w:rPr>
            <w:rFonts w:eastAsia="SimSun"/>
            <w:lang w:eastAsia="x-none"/>
          </w:rPr>
          <w:t xml:space="preserve"> to the core network entities based on different PDU Session</w:t>
        </w:r>
        <w:r w:rsidR="002A4070" w:rsidRPr="00B752A2">
          <w:rPr>
            <w:rFonts w:eastAsia="SimSun"/>
            <w:lang w:eastAsia="x-none"/>
          </w:rPr>
          <w:t>/PDN connection</w:t>
        </w:r>
        <w:r w:rsidR="00703256" w:rsidRPr="00B752A2">
          <w:rPr>
            <w:rFonts w:eastAsia="SimSun"/>
            <w:lang w:eastAsia="x-none"/>
          </w:rPr>
          <w:t xml:space="preserve"> handlings</w:t>
        </w:r>
        <w:r w:rsidRPr="00B752A2">
          <w:rPr>
            <w:rFonts w:eastAsia="SimSun"/>
            <w:lang w:eastAsia="x-none"/>
          </w:rPr>
          <w:t>.</w:t>
        </w:r>
        <w:del w:id="98" w:author="MediaTek" w:date="2020-01-16T15:42:00Z">
          <w:r w:rsidDel="00221B2D">
            <w:rPr>
              <w:rFonts w:eastAsia="SimSun"/>
              <w:lang w:eastAsia="x-none"/>
            </w:rPr>
            <w:delText xml:space="preserve"> </w:delText>
          </w:r>
        </w:del>
      </w:ins>
    </w:p>
    <w:p w14:paraId="64D727CC" w14:textId="77777777" w:rsidR="0047294C" w:rsidRPr="000F5C4B" w:rsidRDefault="0047294C" w:rsidP="000F5C4B">
      <w:pPr>
        <w:rPr>
          <w:lang w:val="en-US"/>
        </w:rPr>
      </w:pPr>
    </w:p>
    <w:sectPr w:rsidR="0047294C" w:rsidRPr="000F5C4B">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3E727" w14:textId="77777777" w:rsidR="00FA1351" w:rsidRDefault="00FA1351">
      <w:r>
        <w:separator/>
      </w:r>
    </w:p>
    <w:p w14:paraId="3A97CB03" w14:textId="77777777" w:rsidR="00FA1351" w:rsidRDefault="00FA1351"/>
  </w:endnote>
  <w:endnote w:type="continuationSeparator" w:id="0">
    <w:p w14:paraId="712C262E" w14:textId="77777777" w:rsidR="00FA1351" w:rsidRDefault="00FA1351">
      <w:r>
        <w:continuationSeparator/>
      </w:r>
    </w:p>
    <w:p w14:paraId="45C1A307" w14:textId="77777777" w:rsidR="00FA1351" w:rsidRDefault="00FA1351"/>
  </w:endnote>
  <w:endnote w:type="continuationNotice" w:id="1">
    <w:p w14:paraId="5849F7A6" w14:textId="77777777" w:rsidR="00FA1351" w:rsidRDefault="00FA1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F89C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8260CA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16A9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78980" w14:textId="77777777" w:rsidR="00FA1351" w:rsidRDefault="00FA1351">
      <w:r>
        <w:separator/>
      </w:r>
    </w:p>
    <w:p w14:paraId="39A2CACB" w14:textId="77777777" w:rsidR="00FA1351" w:rsidRDefault="00FA1351"/>
  </w:footnote>
  <w:footnote w:type="continuationSeparator" w:id="0">
    <w:p w14:paraId="09CFF0E7" w14:textId="77777777" w:rsidR="00FA1351" w:rsidRDefault="00FA1351">
      <w:r>
        <w:continuationSeparator/>
      </w:r>
    </w:p>
    <w:p w14:paraId="09598F69" w14:textId="77777777" w:rsidR="00FA1351" w:rsidRDefault="00FA1351"/>
  </w:footnote>
  <w:footnote w:type="continuationNotice" w:id="1">
    <w:p w14:paraId="526D0FBA" w14:textId="77777777" w:rsidR="00FA1351" w:rsidRDefault="00FA13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E9740" w14:textId="77777777" w:rsidR="006F5DD0" w:rsidRDefault="006F5DD0"/>
  <w:p w14:paraId="099D396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E472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6CAD8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4C06">
      <w:rPr>
        <w:rFonts w:ascii="Arial" w:hAnsi="Arial" w:cs="Arial"/>
        <w:b/>
        <w:bCs/>
        <w:noProof/>
        <w:sz w:val="18"/>
      </w:rPr>
      <w:t>7</w:t>
    </w:r>
    <w:r>
      <w:rPr>
        <w:rFonts w:ascii="Arial" w:hAnsi="Arial" w:cs="Arial"/>
        <w:b/>
        <w:bCs/>
        <w:sz w:val="18"/>
      </w:rPr>
      <w:fldChar w:fldCharType="end"/>
    </w:r>
  </w:p>
  <w:p w14:paraId="074B33AD"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55pt;height:15.55pt" o:bullet="t">
        <v:imagedata r:id="rId1" o:title="art7234"/>
      </v:shape>
    </w:pict>
  </w:numPicBullet>
  <w:abstractNum w:abstractNumId="0" w15:restartNumberingAfterBreak="0">
    <w:nsid w:val="FFFFFF7C"/>
    <w:multiLevelType w:val="singleLevel"/>
    <w:tmpl w:val="2C6455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8802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E50E0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BE95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1E84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649B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BA25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6A0B5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664F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7CC1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DE2A92"/>
    <w:multiLevelType w:val="hybridMultilevel"/>
    <w:tmpl w:val="7098DE1A"/>
    <w:lvl w:ilvl="0" w:tplc="0C84899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00933"/>
    <w:multiLevelType w:val="hybridMultilevel"/>
    <w:tmpl w:val="44026066"/>
    <w:lvl w:ilvl="0" w:tplc="FBEE75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73A75"/>
    <w:multiLevelType w:val="hybridMultilevel"/>
    <w:tmpl w:val="3064B4C4"/>
    <w:lvl w:ilvl="0" w:tplc="A8D470C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26951"/>
    <w:multiLevelType w:val="hybridMultilevel"/>
    <w:tmpl w:val="DEC257BE"/>
    <w:lvl w:ilvl="0" w:tplc="9D7C412A">
      <w:numFmt w:val="bullet"/>
      <w:lvlText w:val="-"/>
      <w:lvlJc w:val="left"/>
      <w:pPr>
        <w:ind w:left="720" w:hanging="360"/>
      </w:pPr>
      <w:rPr>
        <w:rFonts w:ascii="Times New Roman" w:eastAsia="Malgun Gothic" w:hAnsi="Times New Roman" w:cs="Times New Roman" w:hint="default"/>
      </w:rPr>
    </w:lvl>
    <w:lvl w:ilvl="1" w:tplc="9D7C412A">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794C96"/>
    <w:multiLevelType w:val="hybridMultilevel"/>
    <w:tmpl w:val="E0B0699C"/>
    <w:lvl w:ilvl="0" w:tplc="49BAED8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2"/>
  </w:num>
  <w:num w:numId="4">
    <w:abstractNumId w:val="15"/>
  </w:num>
  <w:num w:numId="5">
    <w:abstractNumId w:val="25"/>
  </w:num>
  <w:num w:numId="6">
    <w:abstractNumId w:val="34"/>
  </w:num>
  <w:num w:numId="7">
    <w:abstractNumId w:val="21"/>
  </w:num>
  <w:num w:numId="8">
    <w:abstractNumId w:val="24"/>
  </w:num>
  <w:num w:numId="9">
    <w:abstractNumId w:val="28"/>
  </w:num>
  <w:num w:numId="10">
    <w:abstractNumId w:val="35"/>
  </w:num>
  <w:num w:numId="11">
    <w:abstractNumId w:val="22"/>
  </w:num>
  <w:num w:numId="12">
    <w:abstractNumId w:val="10"/>
  </w:num>
  <w:num w:numId="13">
    <w:abstractNumId w:val="14"/>
  </w:num>
  <w:num w:numId="14">
    <w:abstractNumId w:val="23"/>
  </w:num>
  <w:num w:numId="15">
    <w:abstractNumId w:val="33"/>
  </w:num>
  <w:num w:numId="16">
    <w:abstractNumId w:val="17"/>
  </w:num>
  <w:num w:numId="17">
    <w:abstractNumId w:val="13"/>
  </w:num>
  <w:num w:numId="18">
    <w:abstractNumId w:val="26"/>
  </w:num>
  <w:num w:numId="19">
    <w:abstractNumId w:val="31"/>
  </w:num>
  <w:num w:numId="20">
    <w:abstractNumId w:val="29"/>
  </w:num>
  <w:num w:numId="21">
    <w:abstractNumId w:val="1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0"/>
  </w:num>
  <w:num w:numId="33">
    <w:abstractNumId w:val="30"/>
  </w:num>
  <w:num w:numId="34">
    <w:abstractNumId w:val="16"/>
  </w:num>
  <w:num w:numId="35">
    <w:abstractNumId w:val="11"/>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32"/>
    <w:rsid w:val="00003FE7"/>
    <w:rsid w:val="000046E3"/>
    <w:rsid w:val="00004E82"/>
    <w:rsid w:val="00005507"/>
    <w:rsid w:val="00005D97"/>
    <w:rsid w:val="00005E68"/>
    <w:rsid w:val="00006BF9"/>
    <w:rsid w:val="000075B3"/>
    <w:rsid w:val="0000775E"/>
    <w:rsid w:val="000077C5"/>
    <w:rsid w:val="00007C50"/>
    <w:rsid w:val="00010551"/>
    <w:rsid w:val="0001085A"/>
    <w:rsid w:val="00010882"/>
    <w:rsid w:val="000108AD"/>
    <w:rsid w:val="000110EE"/>
    <w:rsid w:val="00011279"/>
    <w:rsid w:val="00011397"/>
    <w:rsid w:val="0001336E"/>
    <w:rsid w:val="000136E9"/>
    <w:rsid w:val="00013850"/>
    <w:rsid w:val="00013CD6"/>
    <w:rsid w:val="0001400A"/>
    <w:rsid w:val="000150DA"/>
    <w:rsid w:val="000153C3"/>
    <w:rsid w:val="00015C2B"/>
    <w:rsid w:val="00016A41"/>
    <w:rsid w:val="00017346"/>
    <w:rsid w:val="000220E9"/>
    <w:rsid w:val="00023565"/>
    <w:rsid w:val="00024628"/>
    <w:rsid w:val="00024798"/>
    <w:rsid w:val="0002680A"/>
    <w:rsid w:val="000268FB"/>
    <w:rsid w:val="00027B9C"/>
    <w:rsid w:val="000305E6"/>
    <w:rsid w:val="0003091B"/>
    <w:rsid w:val="00032C4D"/>
    <w:rsid w:val="00033FBB"/>
    <w:rsid w:val="00034D60"/>
    <w:rsid w:val="0003510B"/>
    <w:rsid w:val="00037C83"/>
    <w:rsid w:val="0004077D"/>
    <w:rsid w:val="00040B51"/>
    <w:rsid w:val="00040C90"/>
    <w:rsid w:val="00040CC2"/>
    <w:rsid w:val="000410CE"/>
    <w:rsid w:val="00041E56"/>
    <w:rsid w:val="00041F7E"/>
    <w:rsid w:val="00041FA7"/>
    <w:rsid w:val="00043303"/>
    <w:rsid w:val="00043415"/>
    <w:rsid w:val="00043C43"/>
    <w:rsid w:val="00044075"/>
    <w:rsid w:val="00044506"/>
    <w:rsid w:val="000447F8"/>
    <w:rsid w:val="000452FC"/>
    <w:rsid w:val="00045722"/>
    <w:rsid w:val="00045926"/>
    <w:rsid w:val="000467FA"/>
    <w:rsid w:val="00047051"/>
    <w:rsid w:val="00047991"/>
    <w:rsid w:val="00047C64"/>
    <w:rsid w:val="00050528"/>
    <w:rsid w:val="00050D23"/>
    <w:rsid w:val="00051B42"/>
    <w:rsid w:val="00051DD0"/>
    <w:rsid w:val="00052A29"/>
    <w:rsid w:val="00053CEF"/>
    <w:rsid w:val="000549F0"/>
    <w:rsid w:val="000559CF"/>
    <w:rsid w:val="00056F95"/>
    <w:rsid w:val="0005715C"/>
    <w:rsid w:val="00060F24"/>
    <w:rsid w:val="00061367"/>
    <w:rsid w:val="00062F11"/>
    <w:rsid w:val="000631E9"/>
    <w:rsid w:val="00063321"/>
    <w:rsid w:val="00063EF2"/>
    <w:rsid w:val="0006502B"/>
    <w:rsid w:val="00067107"/>
    <w:rsid w:val="00067ACA"/>
    <w:rsid w:val="00067ED3"/>
    <w:rsid w:val="000708BD"/>
    <w:rsid w:val="000710F7"/>
    <w:rsid w:val="000715FC"/>
    <w:rsid w:val="00071CC8"/>
    <w:rsid w:val="00071FAE"/>
    <w:rsid w:val="00073048"/>
    <w:rsid w:val="0007338E"/>
    <w:rsid w:val="00073BD4"/>
    <w:rsid w:val="00074480"/>
    <w:rsid w:val="00074787"/>
    <w:rsid w:val="0007536B"/>
    <w:rsid w:val="00075B55"/>
    <w:rsid w:val="00075D9C"/>
    <w:rsid w:val="00075DFD"/>
    <w:rsid w:val="00077D11"/>
    <w:rsid w:val="00081F34"/>
    <w:rsid w:val="0008289F"/>
    <w:rsid w:val="000830D4"/>
    <w:rsid w:val="00084E41"/>
    <w:rsid w:val="0008565B"/>
    <w:rsid w:val="00085EED"/>
    <w:rsid w:val="00085FC7"/>
    <w:rsid w:val="00086929"/>
    <w:rsid w:val="00090D4D"/>
    <w:rsid w:val="00091BA0"/>
    <w:rsid w:val="00093475"/>
    <w:rsid w:val="00093796"/>
    <w:rsid w:val="000946ED"/>
    <w:rsid w:val="0009483A"/>
    <w:rsid w:val="00095AD3"/>
    <w:rsid w:val="00096250"/>
    <w:rsid w:val="000965B7"/>
    <w:rsid w:val="000973FF"/>
    <w:rsid w:val="000A1CE9"/>
    <w:rsid w:val="000A1D93"/>
    <w:rsid w:val="000A2B97"/>
    <w:rsid w:val="000A49D3"/>
    <w:rsid w:val="000A5948"/>
    <w:rsid w:val="000A75B1"/>
    <w:rsid w:val="000B103E"/>
    <w:rsid w:val="000B128A"/>
    <w:rsid w:val="000B131F"/>
    <w:rsid w:val="000B1493"/>
    <w:rsid w:val="000B2514"/>
    <w:rsid w:val="000B3B87"/>
    <w:rsid w:val="000B3DD5"/>
    <w:rsid w:val="000B50B5"/>
    <w:rsid w:val="000B6489"/>
    <w:rsid w:val="000B77DD"/>
    <w:rsid w:val="000B79B7"/>
    <w:rsid w:val="000B7E6A"/>
    <w:rsid w:val="000C0426"/>
    <w:rsid w:val="000C04A7"/>
    <w:rsid w:val="000C05C6"/>
    <w:rsid w:val="000C13A3"/>
    <w:rsid w:val="000C29D7"/>
    <w:rsid w:val="000C2AA8"/>
    <w:rsid w:val="000C2CB4"/>
    <w:rsid w:val="000C71AA"/>
    <w:rsid w:val="000C74FC"/>
    <w:rsid w:val="000C7FDC"/>
    <w:rsid w:val="000D0180"/>
    <w:rsid w:val="000D069E"/>
    <w:rsid w:val="000D0F88"/>
    <w:rsid w:val="000D0FDE"/>
    <w:rsid w:val="000D1BFB"/>
    <w:rsid w:val="000D269A"/>
    <w:rsid w:val="000D2E76"/>
    <w:rsid w:val="000D3EEE"/>
    <w:rsid w:val="000D40A1"/>
    <w:rsid w:val="000D41A3"/>
    <w:rsid w:val="000D459A"/>
    <w:rsid w:val="000D59E4"/>
    <w:rsid w:val="000D5ACA"/>
    <w:rsid w:val="000D5EAF"/>
    <w:rsid w:val="000D6A16"/>
    <w:rsid w:val="000D6E75"/>
    <w:rsid w:val="000D70EA"/>
    <w:rsid w:val="000E1E7B"/>
    <w:rsid w:val="000E3530"/>
    <w:rsid w:val="000E44F6"/>
    <w:rsid w:val="000E59EA"/>
    <w:rsid w:val="000E6802"/>
    <w:rsid w:val="000E6ADB"/>
    <w:rsid w:val="000F0450"/>
    <w:rsid w:val="000F06D8"/>
    <w:rsid w:val="000F3035"/>
    <w:rsid w:val="000F5C4B"/>
    <w:rsid w:val="000F5D71"/>
    <w:rsid w:val="000F5E59"/>
    <w:rsid w:val="000F60B7"/>
    <w:rsid w:val="000F67B7"/>
    <w:rsid w:val="000F77CC"/>
    <w:rsid w:val="000F7F37"/>
    <w:rsid w:val="00100570"/>
    <w:rsid w:val="00100A31"/>
    <w:rsid w:val="0010191A"/>
    <w:rsid w:val="00101FFB"/>
    <w:rsid w:val="001041AA"/>
    <w:rsid w:val="0010430B"/>
    <w:rsid w:val="00104CDA"/>
    <w:rsid w:val="001059D1"/>
    <w:rsid w:val="0010795D"/>
    <w:rsid w:val="00107A82"/>
    <w:rsid w:val="00107E22"/>
    <w:rsid w:val="00110662"/>
    <w:rsid w:val="00111E3C"/>
    <w:rsid w:val="00112BF1"/>
    <w:rsid w:val="0011387E"/>
    <w:rsid w:val="001142B0"/>
    <w:rsid w:val="001150B8"/>
    <w:rsid w:val="001156E9"/>
    <w:rsid w:val="00115E18"/>
    <w:rsid w:val="001160E5"/>
    <w:rsid w:val="00116151"/>
    <w:rsid w:val="001205BE"/>
    <w:rsid w:val="00120763"/>
    <w:rsid w:val="0012113A"/>
    <w:rsid w:val="00121A78"/>
    <w:rsid w:val="00121FE2"/>
    <w:rsid w:val="00122017"/>
    <w:rsid w:val="001225EB"/>
    <w:rsid w:val="00122F37"/>
    <w:rsid w:val="001242C5"/>
    <w:rsid w:val="0012561F"/>
    <w:rsid w:val="00126564"/>
    <w:rsid w:val="00126578"/>
    <w:rsid w:val="001265BC"/>
    <w:rsid w:val="001267EF"/>
    <w:rsid w:val="00126856"/>
    <w:rsid w:val="00126DDE"/>
    <w:rsid w:val="00127379"/>
    <w:rsid w:val="001300B5"/>
    <w:rsid w:val="001306C0"/>
    <w:rsid w:val="00131BF4"/>
    <w:rsid w:val="00131D3C"/>
    <w:rsid w:val="00131E07"/>
    <w:rsid w:val="0013273B"/>
    <w:rsid w:val="0013518E"/>
    <w:rsid w:val="0013558E"/>
    <w:rsid w:val="00136292"/>
    <w:rsid w:val="00136E1D"/>
    <w:rsid w:val="001378CD"/>
    <w:rsid w:val="00137A15"/>
    <w:rsid w:val="0014061E"/>
    <w:rsid w:val="0014072B"/>
    <w:rsid w:val="00140AC7"/>
    <w:rsid w:val="00140F4E"/>
    <w:rsid w:val="001412C9"/>
    <w:rsid w:val="00141776"/>
    <w:rsid w:val="00144370"/>
    <w:rsid w:val="001449A8"/>
    <w:rsid w:val="0014582F"/>
    <w:rsid w:val="00146463"/>
    <w:rsid w:val="0014688E"/>
    <w:rsid w:val="00146B51"/>
    <w:rsid w:val="00147EAA"/>
    <w:rsid w:val="001512CD"/>
    <w:rsid w:val="00151A7D"/>
    <w:rsid w:val="001520C4"/>
    <w:rsid w:val="001520C5"/>
    <w:rsid w:val="00152663"/>
    <w:rsid w:val="00152E53"/>
    <w:rsid w:val="001538DF"/>
    <w:rsid w:val="0015579B"/>
    <w:rsid w:val="00155D19"/>
    <w:rsid w:val="00156945"/>
    <w:rsid w:val="00156FE0"/>
    <w:rsid w:val="00157A74"/>
    <w:rsid w:val="001604DA"/>
    <w:rsid w:val="00161001"/>
    <w:rsid w:val="00161606"/>
    <w:rsid w:val="001616A1"/>
    <w:rsid w:val="00161B39"/>
    <w:rsid w:val="00163BF5"/>
    <w:rsid w:val="00163C76"/>
    <w:rsid w:val="00163E01"/>
    <w:rsid w:val="00164342"/>
    <w:rsid w:val="001673CA"/>
    <w:rsid w:val="00167AF3"/>
    <w:rsid w:val="00170A7C"/>
    <w:rsid w:val="0017207F"/>
    <w:rsid w:val="00172339"/>
    <w:rsid w:val="001731A2"/>
    <w:rsid w:val="001736B5"/>
    <w:rsid w:val="00173737"/>
    <w:rsid w:val="00173A57"/>
    <w:rsid w:val="00174AAA"/>
    <w:rsid w:val="001750EF"/>
    <w:rsid w:val="001765B4"/>
    <w:rsid w:val="00176CD0"/>
    <w:rsid w:val="00177EFC"/>
    <w:rsid w:val="00180213"/>
    <w:rsid w:val="001802CC"/>
    <w:rsid w:val="001806F6"/>
    <w:rsid w:val="00180EFE"/>
    <w:rsid w:val="001818B9"/>
    <w:rsid w:val="001821B7"/>
    <w:rsid w:val="00182258"/>
    <w:rsid w:val="001835B3"/>
    <w:rsid w:val="00184110"/>
    <w:rsid w:val="00184314"/>
    <w:rsid w:val="001846EE"/>
    <w:rsid w:val="00184908"/>
    <w:rsid w:val="0018554A"/>
    <w:rsid w:val="00185660"/>
    <w:rsid w:val="00185C88"/>
    <w:rsid w:val="00186F58"/>
    <w:rsid w:val="00187F8B"/>
    <w:rsid w:val="001906C2"/>
    <w:rsid w:val="001908C3"/>
    <w:rsid w:val="00191DCB"/>
    <w:rsid w:val="001929DA"/>
    <w:rsid w:val="00193556"/>
    <w:rsid w:val="00193C28"/>
    <w:rsid w:val="001940BC"/>
    <w:rsid w:val="00194353"/>
    <w:rsid w:val="00194F34"/>
    <w:rsid w:val="001959C4"/>
    <w:rsid w:val="00195E57"/>
    <w:rsid w:val="0019666E"/>
    <w:rsid w:val="00196B2A"/>
    <w:rsid w:val="0019723A"/>
    <w:rsid w:val="00197C4E"/>
    <w:rsid w:val="001A022E"/>
    <w:rsid w:val="001A0FD2"/>
    <w:rsid w:val="001A27AA"/>
    <w:rsid w:val="001A2E19"/>
    <w:rsid w:val="001A2E2D"/>
    <w:rsid w:val="001A3A7D"/>
    <w:rsid w:val="001A3C9B"/>
    <w:rsid w:val="001A3FB4"/>
    <w:rsid w:val="001A54DD"/>
    <w:rsid w:val="001A56A8"/>
    <w:rsid w:val="001A5C81"/>
    <w:rsid w:val="001A69EE"/>
    <w:rsid w:val="001A7072"/>
    <w:rsid w:val="001A7483"/>
    <w:rsid w:val="001A7B99"/>
    <w:rsid w:val="001A7BF6"/>
    <w:rsid w:val="001B0220"/>
    <w:rsid w:val="001B07DF"/>
    <w:rsid w:val="001B0D21"/>
    <w:rsid w:val="001B0FFC"/>
    <w:rsid w:val="001B193C"/>
    <w:rsid w:val="001B1EDD"/>
    <w:rsid w:val="001B2070"/>
    <w:rsid w:val="001B2836"/>
    <w:rsid w:val="001B2CFE"/>
    <w:rsid w:val="001B3745"/>
    <w:rsid w:val="001B3759"/>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4E23"/>
    <w:rsid w:val="001C50F0"/>
    <w:rsid w:val="001C6359"/>
    <w:rsid w:val="001C6846"/>
    <w:rsid w:val="001C74D2"/>
    <w:rsid w:val="001C77F4"/>
    <w:rsid w:val="001D0433"/>
    <w:rsid w:val="001D06A4"/>
    <w:rsid w:val="001D1200"/>
    <w:rsid w:val="001D1FB4"/>
    <w:rsid w:val="001D2DF9"/>
    <w:rsid w:val="001D61F5"/>
    <w:rsid w:val="001D6FDE"/>
    <w:rsid w:val="001E0DF5"/>
    <w:rsid w:val="001E0F30"/>
    <w:rsid w:val="001E125D"/>
    <w:rsid w:val="001E1F34"/>
    <w:rsid w:val="001E3C46"/>
    <w:rsid w:val="001E41F3"/>
    <w:rsid w:val="001E4DFF"/>
    <w:rsid w:val="001E5252"/>
    <w:rsid w:val="001E56B1"/>
    <w:rsid w:val="001E5C9E"/>
    <w:rsid w:val="001E643C"/>
    <w:rsid w:val="001E7466"/>
    <w:rsid w:val="001F0F75"/>
    <w:rsid w:val="001F1523"/>
    <w:rsid w:val="001F279D"/>
    <w:rsid w:val="001F2899"/>
    <w:rsid w:val="001F2D1A"/>
    <w:rsid w:val="001F320F"/>
    <w:rsid w:val="001F381B"/>
    <w:rsid w:val="001F40E2"/>
    <w:rsid w:val="001F4582"/>
    <w:rsid w:val="001F478B"/>
    <w:rsid w:val="001F4D77"/>
    <w:rsid w:val="001F4F2F"/>
    <w:rsid w:val="001F5984"/>
    <w:rsid w:val="001F5C0F"/>
    <w:rsid w:val="001F6AA4"/>
    <w:rsid w:val="00200C7B"/>
    <w:rsid w:val="00201005"/>
    <w:rsid w:val="00201759"/>
    <w:rsid w:val="00201BF6"/>
    <w:rsid w:val="002020E6"/>
    <w:rsid w:val="002021FC"/>
    <w:rsid w:val="00202BEB"/>
    <w:rsid w:val="002039C9"/>
    <w:rsid w:val="00203C52"/>
    <w:rsid w:val="002043CF"/>
    <w:rsid w:val="00204F14"/>
    <w:rsid w:val="0020535F"/>
    <w:rsid w:val="00205F81"/>
    <w:rsid w:val="00206169"/>
    <w:rsid w:val="002065EA"/>
    <w:rsid w:val="002077C3"/>
    <w:rsid w:val="00207F20"/>
    <w:rsid w:val="002102F5"/>
    <w:rsid w:val="002104A0"/>
    <w:rsid w:val="00210F26"/>
    <w:rsid w:val="002113F8"/>
    <w:rsid w:val="002122C3"/>
    <w:rsid w:val="00212A86"/>
    <w:rsid w:val="0021395C"/>
    <w:rsid w:val="00214B96"/>
    <w:rsid w:val="0021576A"/>
    <w:rsid w:val="00215B76"/>
    <w:rsid w:val="00215B86"/>
    <w:rsid w:val="00216F4A"/>
    <w:rsid w:val="002174B6"/>
    <w:rsid w:val="00217AD1"/>
    <w:rsid w:val="00220AEB"/>
    <w:rsid w:val="00221B2D"/>
    <w:rsid w:val="00221F47"/>
    <w:rsid w:val="002227F1"/>
    <w:rsid w:val="00223D76"/>
    <w:rsid w:val="0022449E"/>
    <w:rsid w:val="00225181"/>
    <w:rsid w:val="00226A2A"/>
    <w:rsid w:val="00227657"/>
    <w:rsid w:val="00227B72"/>
    <w:rsid w:val="00227D13"/>
    <w:rsid w:val="00230A69"/>
    <w:rsid w:val="00230AF6"/>
    <w:rsid w:val="00232176"/>
    <w:rsid w:val="002322E5"/>
    <w:rsid w:val="00232A66"/>
    <w:rsid w:val="00233A50"/>
    <w:rsid w:val="0023450E"/>
    <w:rsid w:val="00235221"/>
    <w:rsid w:val="00235368"/>
    <w:rsid w:val="00237043"/>
    <w:rsid w:val="00237751"/>
    <w:rsid w:val="002406EC"/>
    <w:rsid w:val="00241405"/>
    <w:rsid w:val="00241D00"/>
    <w:rsid w:val="00241E53"/>
    <w:rsid w:val="0024206B"/>
    <w:rsid w:val="00242603"/>
    <w:rsid w:val="00242A2F"/>
    <w:rsid w:val="002431C9"/>
    <w:rsid w:val="002438D1"/>
    <w:rsid w:val="0024488D"/>
    <w:rsid w:val="0024593C"/>
    <w:rsid w:val="002460C3"/>
    <w:rsid w:val="002464B3"/>
    <w:rsid w:val="00246DE7"/>
    <w:rsid w:val="00246F02"/>
    <w:rsid w:val="0024781C"/>
    <w:rsid w:val="00247CAC"/>
    <w:rsid w:val="00247D8B"/>
    <w:rsid w:val="00247FFA"/>
    <w:rsid w:val="00250064"/>
    <w:rsid w:val="00252101"/>
    <w:rsid w:val="0025240D"/>
    <w:rsid w:val="00252DDE"/>
    <w:rsid w:val="002540E2"/>
    <w:rsid w:val="00254939"/>
    <w:rsid w:val="00254D03"/>
    <w:rsid w:val="0025520E"/>
    <w:rsid w:val="0025606C"/>
    <w:rsid w:val="00257C37"/>
    <w:rsid w:val="00260A35"/>
    <w:rsid w:val="00260C09"/>
    <w:rsid w:val="00260FBA"/>
    <w:rsid w:val="00261688"/>
    <w:rsid w:val="00261D77"/>
    <w:rsid w:val="0026236D"/>
    <w:rsid w:val="00262BEF"/>
    <w:rsid w:val="00262C6D"/>
    <w:rsid w:val="0026332C"/>
    <w:rsid w:val="00265387"/>
    <w:rsid w:val="002657DD"/>
    <w:rsid w:val="00265E1F"/>
    <w:rsid w:val="0026745A"/>
    <w:rsid w:val="00267FC8"/>
    <w:rsid w:val="002707A8"/>
    <w:rsid w:val="00270D4F"/>
    <w:rsid w:val="00271A3E"/>
    <w:rsid w:val="002723FA"/>
    <w:rsid w:val="00272CBC"/>
    <w:rsid w:val="00272E73"/>
    <w:rsid w:val="00273AF8"/>
    <w:rsid w:val="00273D31"/>
    <w:rsid w:val="0027499D"/>
    <w:rsid w:val="002756C1"/>
    <w:rsid w:val="00275FD2"/>
    <w:rsid w:val="002761A8"/>
    <w:rsid w:val="00276C68"/>
    <w:rsid w:val="00277F0E"/>
    <w:rsid w:val="0028020F"/>
    <w:rsid w:val="002804F9"/>
    <w:rsid w:val="00280862"/>
    <w:rsid w:val="00281104"/>
    <w:rsid w:val="00281F13"/>
    <w:rsid w:val="00281F8C"/>
    <w:rsid w:val="00282379"/>
    <w:rsid w:val="00282E1C"/>
    <w:rsid w:val="002854BA"/>
    <w:rsid w:val="00285565"/>
    <w:rsid w:val="00285692"/>
    <w:rsid w:val="00286417"/>
    <w:rsid w:val="0028786F"/>
    <w:rsid w:val="00287A12"/>
    <w:rsid w:val="00287B41"/>
    <w:rsid w:val="00291038"/>
    <w:rsid w:val="00292E3B"/>
    <w:rsid w:val="002934C0"/>
    <w:rsid w:val="002943A4"/>
    <w:rsid w:val="00295FEC"/>
    <w:rsid w:val="0029673F"/>
    <w:rsid w:val="00296846"/>
    <w:rsid w:val="00296F22"/>
    <w:rsid w:val="00297889"/>
    <w:rsid w:val="00297DC0"/>
    <w:rsid w:val="002A062F"/>
    <w:rsid w:val="002A3835"/>
    <w:rsid w:val="002A3C41"/>
    <w:rsid w:val="002A4070"/>
    <w:rsid w:val="002A69BA"/>
    <w:rsid w:val="002A6F90"/>
    <w:rsid w:val="002A7929"/>
    <w:rsid w:val="002B051E"/>
    <w:rsid w:val="002B1D85"/>
    <w:rsid w:val="002B21E7"/>
    <w:rsid w:val="002B2ABA"/>
    <w:rsid w:val="002B46FF"/>
    <w:rsid w:val="002B5DAE"/>
    <w:rsid w:val="002B6238"/>
    <w:rsid w:val="002B6D1C"/>
    <w:rsid w:val="002B6FD1"/>
    <w:rsid w:val="002C071F"/>
    <w:rsid w:val="002C07AB"/>
    <w:rsid w:val="002C0D31"/>
    <w:rsid w:val="002C12F3"/>
    <w:rsid w:val="002C17E8"/>
    <w:rsid w:val="002C27A0"/>
    <w:rsid w:val="002C29BB"/>
    <w:rsid w:val="002C2E2C"/>
    <w:rsid w:val="002C3289"/>
    <w:rsid w:val="002C3AF1"/>
    <w:rsid w:val="002C42F2"/>
    <w:rsid w:val="002C5019"/>
    <w:rsid w:val="002C58C6"/>
    <w:rsid w:val="002C61F2"/>
    <w:rsid w:val="002C6CD3"/>
    <w:rsid w:val="002C6F50"/>
    <w:rsid w:val="002C7B54"/>
    <w:rsid w:val="002C7BE7"/>
    <w:rsid w:val="002D0CC3"/>
    <w:rsid w:val="002D1E29"/>
    <w:rsid w:val="002D1E5B"/>
    <w:rsid w:val="002D2752"/>
    <w:rsid w:val="002D4952"/>
    <w:rsid w:val="002D5CFB"/>
    <w:rsid w:val="002D5E9C"/>
    <w:rsid w:val="002D7DAF"/>
    <w:rsid w:val="002E199D"/>
    <w:rsid w:val="002E1B45"/>
    <w:rsid w:val="002E2018"/>
    <w:rsid w:val="002E4026"/>
    <w:rsid w:val="002E4720"/>
    <w:rsid w:val="002E4AA9"/>
    <w:rsid w:val="002E4E29"/>
    <w:rsid w:val="002E54CA"/>
    <w:rsid w:val="002E629C"/>
    <w:rsid w:val="002E6D0D"/>
    <w:rsid w:val="002E7D6C"/>
    <w:rsid w:val="002F033B"/>
    <w:rsid w:val="002F0809"/>
    <w:rsid w:val="002F0B15"/>
    <w:rsid w:val="002F0C12"/>
    <w:rsid w:val="002F400D"/>
    <w:rsid w:val="002F4B59"/>
    <w:rsid w:val="002F4DF9"/>
    <w:rsid w:val="002F4F84"/>
    <w:rsid w:val="002F5879"/>
    <w:rsid w:val="002F5B99"/>
    <w:rsid w:val="002F702C"/>
    <w:rsid w:val="002F7117"/>
    <w:rsid w:val="002F75F4"/>
    <w:rsid w:val="002F7A8F"/>
    <w:rsid w:val="002F7F76"/>
    <w:rsid w:val="0030069C"/>
    <w:rsid w:val="00300814"/>
    <w:rsid w:val="00301264"/>
    <w:rsid w:val="0030127B"/>
    <w:rsid w:val="00301754"/>
    <w:rsid w:val="003030DC"/>
    <w:rsid w:val="003034B2"/>
    <w:rsid w:val="003047E5"/>
    <w:rsid w:val="00305F20"/>
    <w:rsid w:val="003075D9"/>
    <w:rsid w:val="0031006F"/>
    <w:rsid w:val="00310B0A"/>
    <w:rsid w:val="003114CE"/>
    <w:rsid w:val="00311730"/>
    <w:rsid w:val="0031175D"/>
    <w:rsid w:val="00312459"/>
    <w:rsid w:val="00312F3E"/>
    <w:rsid w:val="003130E5"/>
    <w:rsid w:val="003142A3"/>
    <w:rsid w:val="0031486D"/>
    <w:rsid w:val="003153C7"/>
    <w:rsid w:val="00316798"/>
    <w:rsid w:val="00316B0A"/>
    <w:rsid w:val="00316FD6"/>
    <w:rsid w:val="00317BA6"/>
    <w:rsid w:val="0032155D"/>
    <w:rsid w:val="00322EB0"/>
    <w:rsid w:val="00322FEF"/>
    <w:rsid w:val="00323DAB"/>
    <w:rsid w:val="003244C5"/>
    <w:rsid w:val="00324F09"/>
    <w:rsid w:val="00325BE6"/>
    <w:rsid w:val="003264F1"/>
    <w:rsid w:val="0032729A"/>
    <w:rsid w:val="00327657"/>
    <w:rsid w:val="00327CA6"/>
    <w:rsid w:val="003302BF"/>
    <w:rsid w:val="00331F83"/>
    <w:rsid w:val="00333038"/>
    <w:rsid w:val="003338BB"/>
    <w:rsid w:val="003349DF"/>
    <w:rsid w:val="0033529B"/>
    <w:rsid w:val="00335D2E"/>
    <w:rsid w:val="00336EED"/>
    <w:rsid w:val="00340A3B"/>
    <w:rsid w:val="0034141F"/>
    <w:rsid w:val="00341EE0"/>
    <w:rsid w:val="00342B45"/>
    <w:rsid w:val="003434A2"/>
    <w:rsid w:val="00344C06"/>
    <w:rsid w:val="00344C68"/>
    <w:rsid w:val="00345264"/>
    <w:rsid w:val="00346050"/>
    <w:rsid w:val="003463B5"/>
    <w:rsid w:val="00346876"/>
    <w:rsid w:val="00346C29"/>
    <w:rsid w:val="00347802"/>
    <w:rsid w:val="0034785B"/>
    <w:rsid w:val="00351210"/>
    <w:rsid w:val="0035132A"/>
    <w:rsid w:val="00351BC5"/>
    <w:rsid w:val="00352847"/>
    <w:rsid w:val="00352CA6"/>
    <w:rsid w:val="00353003"/>
    <w:rsid w:val="00353190"/>
    <w:rsid w:val="003535AB"/>
    <w:rsid w:val="00353AA9"/>
    <w:rsid w:val="00353E52"/>
    <w:rsid w:val="003542DA"/>
    <w:rsid w:val="003557F0"/>
    <w:rsid w:val="00355EE7"/>
    <w:rsid w:val="00356277"/>
    <w:rsid w:val="00357E5A"/>
    <w:rsid w:val="003607F8"/>
    <w:rsid w:val="00360CF4"/>
    <w:rsid w:val="003619B5"/>
    <w:rsid w:val="00361C57"/>
    <w:rsid w:val="003636F6"/>
    <w:rsid w:val="00363BB4"/>
    <w:rsid w:val="00364C69"/>
    <w:rsid w:val="00365501"/>
    <w:rsid w:val="003655BA"/>
    <w:rsid w:val="003669F6"/>
    <w:rsid w:val="003672BF"/>
    <w:rsid w:val="0036751D"/>
    <w:rsid w:val="00367599"/>
    <w:rsid w:val="0036777B"/>
    <w:rsid w:val="00367B09"/>
    <w:rsid w:val="003709FD"/>
    <w:rsid w:val="003711B4"/>
    <w:rsid w:val="00371C7E"/>
    <w:rsid w:val="00372C13"/>
    <w:rsid w:val="00372FE8"/>
    <w:rsid w:val="003757F0"/>
    <w:rsid w:val="00375AFF"/>
    <w:rsid w:val="00375C1A"/>
    <w:rsid w:val="00376372"/>
    <w:rsid w:val="0038028D"/>
    <w:rsid w:val="00380A07"/>
    <w:rsid w:val="003812C3"/>
    <w:rsid w:val="0038309B"/>
    <w:rsid w:val="0038363F"/>
    <w:rsid w:val="00383F2D"/>
    <w:rsid w:val="00384D8F"/>
    <w:rsid w:val="00385B51"/>
    <w:rsid w:val="00386D35"/>
    <w:rsid w:val="0038795A"/>
    <w:rsid w:val="00390F65"/>
    <w:rsid w:val="00391008"/>
    <w:rsid w:val="00391607"/>
    <w:rsid w:val="00391898"/>
    <w:rsid w:val="00391B9A"/>
    <w:rsid w:val="0039273B"/>
    <w:rsid w:val="00392EA7"/>
    <w:rsid w:val="00393900"/>
    <w:rsid w:val="00393992"/>
    <w:rsid w:val="00393AAA"/>
    <w:rsid w:val="00393E52"/>
    <w:rsid w:val="003948EF"/>
    <w:rsid w:val="00395453"/>
    <w:rsid w:val="00395E4C"/>
    <w:rsid w:val="003960DE"/>
    <w:rsid w:val="00396CFF"/>
    <w:rsid w:val="003970D5"/>
    <w:rsid w:val="00397CED"/>
    <w:rsid w:val="00397EF2"/>
    <w:rsid w:val="00397F82"/>
    <w:rsid w:val="00397FCF"/>
    <w:rsid w:val="003A02E5"/>
    <w:rsid w:val="003A11FD"/>
    <w:rsid w:val="003A1A73"/>
    <w:rsid w:val="003A376F"/>
    <w:rsid w:val="003A3BC8"/>
    <w:rsid w:val="003A5197"/>
    <w:rsid w:val="003A66DC"/>
    <w:rsid w:val="003A69B6"/>
    <w:rsid w:val="003A6AB2"/>
    <w:rsid w:val="003A7049"/>
    <w:rsid w:val="003B00A0"/>
    <w:rsid w:val="003B020E"/>
    <w:rsid w:val="003B0FC2"/>
    <w:rsid w:val="003B2E77"/>
    <w:rsid w:val="003B2F4F"/>
    <w:rsid w:val="003B3C85"/>
    <w:rsid w:val="003B59D6"/>
    <w:rsid w:val="003B7365"/>
    <w:rsid w:val="003B7948"/>
    <w:rsid w:val="003C02B3"/>
    <w:rsid w:val="003C04C2"/>
    <w:rsid w:val="003C42E3"/>
    <w:rsid w:val="003C599D"/>
    <w:rsid w:val="003C5B20"/>
    <w:rsid w:val="003C5F72"/>
    <w:rsid w:val="003C7614"/>
    <w:rsid w:val="003C782C"/>
    <w:rsid w:val="003D0325"/>
    <w:rsid w:val="003D0FC1"/>
    <w:rsid w:val="003D3280"/>
    <w:rsid w:val="003D334E"/>
    <w:rsid w:val="003D3EAE"/>
    <w:rsid w:val="003D45D5"/>
    <w:rsid w:val="003D4869"/>
    <w:rsid w:val="003D4BA7"/>
    <w:rsid w:val="003D50B1"/>
    <w:rsid w:val="003D5774"/>
    <w:rsid w:val="003D5E36"/>
    <w:rsid w:val="003D6155"/>
    <w:rsid w:val="003D6607"/>
    <w:rsid w:val="003D7553"/>
    <w:rsid w:val="003D7EB3"/>
    <w:rsid w:val="003E0B65"/>
    <w:rsid w:val="003E0F12"/>
    <w:rsid w:val="003E1062"/>
    <w:rsid w:val="003E10AA"/>
    <w:rsid w:val="003E13B1"/>
    <w:rsid w:val="003E17B5"/>
    <w:rsid w:val="003E2486"/>
    <w:rsid w:val="003E3841"/>
    <w:rsid w:val="003E3BE1"/>
    <w:rsid w:val="003E704E"/>
    <w:rsid w:val="003E7535"/>
    <w:rsid w:val="003E7907"/>
    <w:rsid w:val="003E7B49"/>
    <w:rsid w:val="003F0E8B"/>
    <w:rsid w:val="003F1EA3"/>
    <w:rsid w:val="003F258A"/>
    <w:rsid w:val="003F3648"/>
    <w:rsid w:val="003F3F06"/>
    <w:rsid w:val="003F3F5A"/>
    <w:rsid w:val="003F461C"/>
    <w:rsid w:val="003F4BE1"/>
    <w:rsid w:val="003F57E1"/>
    <w:rsid w:val="003F6BB9"/>
    <w:rsid w:val="003F71B0"/>
    <w:rsid w:val="004001DF"/>
    <w:rsid w:val="004003F4"/>
    <w:rsid w:val="00400632"/>
    <w:rsid w:val="00400D85"/>
    <w:rsid w:val="0040134B"/>
    <w:rsid w:val="00401A9B"/>
    <w:rsid w:val="00401FA0"/>
    <w:rsid w:val="0040208E"/>
    <w:rsid w:val="004021BE"/>
    <w:rsid w:val="00402449"/>
    <w:rsid w:val="00402916"/>
    <w:rsid w:val="00402CF8"/>
    <w:rsid w:val="00403125"/>
    <w:rsid w:val="004036D4"/>
    <w:rsid w:val="00403F19"/>
    <w:rsid w:val="00403FCF"/>
    <w:rsid w:val="00404271"/>
    <w:rsid w:val="00405227"/>
    <w:rsid w:val="00405614"/>
    <w:rsid w:val="0040569C"/>
    <w:rsid w:val="0040592F"/>
    <w:rsid w:val="00405A67"/>
    <w:rsid w:val="00405FD3"/>
    <w:rsid w:val="004070C5"/>
    <w:rsid w:val="004074D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48"/>
    <w:rsid w:val="00422FC5"/>
    <w:rsid w:val="00423407"/>
    <w:rsid w:val="00423BDB"/>
    <w:rsid w:val="00423F36"/>
    <w:rsid w:val="0042449E"/>
    <w:rsid w:val="004244F2"/>
    <w:rsid w:val="004268FC"/>
    <w:rsid w:val="0043031B"/>
    <w:rsid w:val="0043128E"/>
    <w:rsid w:val="00431F48"/>
    <w:rsid w:val="00433E88"/>
    <w:rsid w:val="00434BDE"/>
    <w:rsid w:val="00434C1E"/>
    <w:rsid w:val="004374F1"/>
    <w:rsid w:val="00440861"/>
    <w:rsid w:val="00441589"/>
    <w:rsid w:val="00441C32"/>
    <w:rsid w:val="00441E13"/>
    <w:rsid w:val="00443252"/>
    <w:rsid w:val="004438D7"/>
    <w:rsid w:val="00443F2F"/>
    <w:rsid w:val="004452BF"/>
    <w:rsid w:val="004457F6"/>
    <w:rsid w:val="004478B2"/>
    <w:rsid w:val="004503FD"/>
    <w:rsid w:val="00450E86"/>
    <w:rsid w:val="004522C7"/>
    <w:rsid w:val="0045374B"/>
    <w:rsid w:val="00453A49"/>
    <w:rsid w:val="00453D72"/>
    <w:rsid w:val="0045410E"/>
    <w:rsid w:val="004545B2"/>
    <w:rsid w:val="00455110"/>
    <w:rsid w:val="00455331"/>
    <w:rsid w:val="004565EE"/>
    <w:rsid w:val="004603EE"/>
    <w:rsid w:val="0046085F"/>
    <w:rsid w:val="004611C8"/>
    <w:rsid w:val="0046254E"/>
    <w:rsid w:val="004629BE"/>
    <w:rsid w:val="00462B3D"/>
    <w:rsid w:val="00462BB4"/>
    <w:rsid w:val="00462FED"/>
    <w:rsid w:val="00463840"/>
    <w:rsid w:val="0046434C"/>
    <w:rsid w:val="00464F7D"/>
    <w:rsid w:val="00465AD0"/>
    <w:rsid w:val="00465DB0"/>
    <w:rsid w:val="00466150"/>
    <w:rsid w:val="004673D7"/>
    <w:rsid w:val="00467673"/>
    <w:rsid w:val="00470CA4"/>
    <w:rsid w:val="0047294C"/>
    <w:rsid w:val="004738A8"/>
    <w:rsid w:val="004745FD"/>
    <w:rsid w:val="00476D1E"/>
    <w:rsid w:val="004774B4"/>
    <w:rsid w:val="0047792C"/>
    <w:rsid w:val="00481937"/>
    <w:rsid w:val="00481C73"/>
    <w:rsid w:val="00481CD8"/>
    <w:rsid w:val="004821D9"/>
    <w:rsid w:val="0048260D"/>
    <w:rsid w:val="004826EF"/>
    <w:rsid w:val="00482DD7"/>
    <w:rsid w:val="00482F42"/>
    <w:rsid w:val="00483322"/>
    <w:rsid w:val="00483E3C"/>
    <w:rsid w:val="00485470"/>
    <w:rsid w:val="004862C2"/>
    <w:rsid w:val="00486651"/>
    <w:rsid w:val="0048675E"/>
    <w:rsid w:val="00490C8A"/>
    <w:rsid w:val="00491A0E"/>
    <w:rsid w:val="004920F7"/>
    <w:rsid w:val="0049465E"/>
    <w:rsid w:val="00494686"/>
    <w:rsid w:val="0049476B"/>
    <w:rsid w:val="004953B2"/>
    <w:rsid w:val="004959EA"/>
    <w:rsid w:val="004963D2"/>
    <w:rsid w:val="0049714F"/>
    <w:rsid w:val="00497688"/>
    <w:rsid w:val="004A11B0"/>
    <w:rsid w:val="004A12E0"/>
    <w:rsid w:val="004A1D6F"/>
    <w:rsid w:val="004A2899"/>
    <w:rsid w:val="004A28DB"/>
    <w:rsid w:val="004A28FA"/>
    <w:rsid w:val="004A2D8E"/>
    <w:rsid w:val="004A32CA"/>
    <w:rsid w:val="004A4199"/>
    <w:rsid w:val="004A4BB5"/>
    <w:rsid w:val="004A57A6"/>
    <w:rsid w:val="004A5BEF"/>
    <w:rsid w:val="004B08B3"/>
    <w:rsid w:val="004B0BBD"/>
    <w:rsid w:val="004B1E29"/>
    <w:rsid w:val="004B28C5"/>
    <w:rsid w:val="004B28FE"/>
    <w:rsid w:val="004B3A9A"/>
    <w:rsid w:val="004B3B6C"/>
    <w:rsid w:val="004B48B8"/>
    <w:rsid w:val="004B4E30"/>
    <w:rsid w:val="004B628B"/>
    <w:rsid w:val="004B7262"/>
    <w:rsid w:val="004B7CB0"/>
    <w:rsid w:val="004B7CCA"/>
    <w:rsid w:val="004B7F5D"/>
    <w:rsid w:val="004C025E"/>
    <w:rsid w:val="004C04D2"/>
    <w:rsid w:val="004C14FE"/>
    <w:rsid w:val="004C16B0"/>
    <w:rsid w:val="004C2A9C"/>
    <w:rsid w:val="004C399E"/>
    <w:rsid w:val="004C3C46"/>
    <w:rsid w:val="004C49BC"/>
    <w:rsid w:val="004C531F"/>
    <w:rsid w:val="004C540F"/>
    <w:rsid w:val="004C6763"/>
    <w:rsid w:val="004C67F2"/>
    <w:rsid w:val="004C6ACF"/>
    <w:rsid w:val="004C738E"/>
    <w:rsid w:val="004D0285"/>
    <w:rsid w:val="004D051B"/>
    <w:rsid w:val="004D0CAD"/>
    <w:rsid w:val="004D109B"/>
    <w:rsid w:val="004D1C86"/>
    <w:rsid w:val="004D1D31"/>
    <w:rsid w:val="004D1D8B"/>
    <w:rsid w:val="004D28BA"/>
    <w:rsid w:val="004D4438"/>
    <w:rsid w:val="004D63EC"/>
    <w:rsid w:val="004D64F8"/>
    <w:rsid w:val="004D6700"/>
    <w:rsid w:val="004D6D97"/>
    <w:rsid w:val="004D7AD7"/>
    <w:rsid w:val="004E04C1"/>
    <w:rsid w:val="004E1409"/>
    <w:rsid w:val="004E144D"/>
    <w:rsid w:val="004E1A21"/>
    <w:rsid w:val="004E1EA2"/>
    <w:rsid w:val="004E21C2"/>
    <w:rsid w:val="004E3A56"/>
    <w:rsid w:val="004E4A07"/>
    <w:rsid w:val="004E4A9B"/>
    <w:rsid w:val="004E557E"/>
    <w:rsid w:val="004E59B7"/>
    <w:rsid w:val="004E5C05"/>
    <w:rsid w:val="004E5D4F"/>
    <w:rsid w:val="004E6442"/>
    <w:rsid w:val="004E6E8C"/>
    <w:rsid w:val="004E7315"/>
    <w:rsid w:val="004F0082"/>
    <w:rsid w:val="004F0B8C"/>
    <w:rsid w:val="004F0C9A"/>
    <w:rsid w:val="004F1525"/>
    <w:rsid w:val="004F162D"/>
    <w:rsid w:val="004F1C08"/>
    <w:rsid w:val="004F1C34"/>
    <w:rsid w:val="004F277A"/>
    <w:rsid w:val="004F3D4A"/>
    <w:rsid w:val="004F7074"/>
    <w:rsid w:val="0050023D"/>
    <w:rsid w:val="005008D7"/>
    <w:rsid w:val="00500DFD"/>
    <w:rsid w:val="00501020"/>
    <w:rsid w:val="00501824"/>
    <w:rsid w:val="00501FF2"/>
    <w:rsid w:val="005021FA"/>
    <w:rsid w:val="0050224E"/>
    <w:rsid w:val="0050232B"/>
    <w:rsid w:val="0050290A"/>
    <w:rsid w:val="0050338E"/>
    <w:rsid w:val="00503656"/>
    <w:rsid w:val="00504A5E"/>
    <w:rsid w:val="00504E72"/>
    <w:rsid w:val="00505A3D"/>
    <w:rsid w:val="00506D4F"/>
    <w:rsid w:val="00507B36"/>
    <w:rsid w:val="00510668"/>
    <w:rsid w:val="005108F7"/>
    <w:rsid w:val="00512FC2"/>
    <w:rsid w:val="005131C0"/>
    <w:rsid w:val="00514201"/>
    <w:rsid w:val="00514958"/>
    <w:rsid w:val="00514BDB"/>
    <w:rsid w:val="00514D5C"/>
    <w:rsid w:val="005150F3"/>
    <w:rsid w:val="00515163"/>
    <w:rsid w:val="005157E0"/>
    <w:rsid w:val="00515C05"/>
    <w:rsid w:val="005162CB"/>
    <w:rsid w:val="00516C7F"/>
    <w:rsid w:val="005171F4"/>
    <w:rsid w:val="005177DB"/>
    <w:rsid w:val="00517888"/>
    <w:rsid w:val="00520451"/>
    <w:rsid w:val="005207CD"/>
    <w:rsid w:val="0052136C"/>
    <w:rsid w:val="00521724"/>
    <w:rsid w:val="00523B76"/>
    <w:rsid w:val="00524196"/>
    <w:rsid w:val="005244BB"/>
    <w:rsid w:val="0052461A"/>
    <w:rsid w:val="005261F4"/>
    <w:rsid w:val="00526380"/>
    <w:rsid w:val="00526FD3"/>
    <w:rsid w:val="00527F42"/>
    <w:rsid w:val="005304F4"/>
    <w:rsid w:val="0053082E"/>
    <w:rsid w:val="0053089E"/>
    <w:rsid w:val="0053198F"/>
    <w:rsid w:val="00531A29"/>
    <w:rsid w:val="00531F30"/>
    <w:rsid w:val="00532701"/>
    <w:rsid w:val="00533891"/>
    <w:rsid w:val="005348AA"/>
    <w:rsid w:val="00535204"/>
    <w:rsid w:val="00535C60"/>
    <w:rsid w:val="00536771"/>
    <w:rsid w:val="00536988"/>
    <w:rsid w:val="00536E09"/>
    <w:rsid w:val="00537044"/>
    <w:rsid w:val="005372E9"/>
    <w:rsid w:val="00540247"/>
    <w:rsid w:val="005408D6"/>
    <w:rsid w:val="00541980"/>
    <w:rsid w:val="00541BDE"/>
    <w:rsid w:val="00541E59"/>
    <w:rsid w:val="00543E55"/>
    <w:rsid w:val="00543F19"/>
    <w:rsid w:val="005445C7"/>
    <w:rsid w:val="005446D6"/>
    <w:rsid w:val="00551205"/>
    <w:rsid w:val="0055150E"/>
    <w:rsid w:val="00552D00"/>
    <w:rsid w:val="00552EDB"/>
    <w:rsid w:val="005535BD"/>
    <w:rsid w:val="0055392F"/>
    <w:rsid w:val="00554109"/>
    <w:rsid w:val="00554593"/>
    <w:rsid w:val="00554C55"/>
    <w:rsid w:val="0055597A"/>
    <w:rsid w:val="00555F6C"/>
    <w:rsid w:val="00556068"/>
    <w:rsid w:val="00556120"/>
    <w:rsid w:val="005568FB"/>
    <w:rsid w:val="00556BBB"/>
    <w:rsid w:val="00561209"/>
    <w:rsid w:val="005612D1"/>
    <w:rsid w:val="0056260C"/>
    <w:rsid w:val="00562AA8"/>
    <w:rsid w:val="00563AF9"/>
    <w:rsid w:val="0056459E"/>
    <w:rsid w:val="0056525B"/>
    <w:rsid w:val="005657E5"/>
    <w:rsid w:val="00566A66"/>
    <w:rsid w:val="00567317"/>
    <w:rsid w:val="00567F18"/>
    <w:rsid w:val="00571DB0"/>
    <w:rsid w:val="00572BA6"/>
    <w:rsid w:val="00572EE7"/>
    <w:rsid w:val="00573C90"/>
    <w:rsid w:val="005746B5"/>
    <w:rsid w:val="00574A05"/>
    <w:rsid w:val="0057683F"/>
    <w:rsid w:val="00576F70"/>
    <w:rsid w:val="005775EC"/>
    <w:rsid w:val="00577C3B"/>
    <w:rsid w:val="00581C35"/>
    <w:rsid w:val="00582750"/>
    <w:rsid w:val="005827C3"/>
    <w:rsid w:val="00582896"/>
    <w:rsid w:val="00582D40"/>
    <w:rsid w:val="005860AC"/>
    <w:rsid w:val="005877BC"/>
    <w:rsid w:val="00587A1C"/>
    <w:rsid w:val="00590772"/>
    <w:rsid w:val="00591AC5"/>
    <w:rsid w:val="005922D9"/>
    <w:rsid w:val="005932C8"/>
    <w:rsid w:val="005935A3"/>
    <w:rsid w:val="00593984"/>
    <w:rsid w:val="0059430C"/>
    <w:rsid w:val="005944CD"/>
    <w:rsid w:val="00594DAF"/>
    <w:rsid w:val="00595C4B"/>
    <w:rsid w:val="005963DF"/>
    <w:rsid w:val="005976E8"/>
    <w:rsid w:val="0059773D"/>
    <w:rsid w:val="005A1269"/>
    <w:rsid w:val="005A1980"/>
    <w:rsid w:val="005A26B4"/>
    <w:rsid w:val="005A29F2"/>
    <w:rsid w:val="005A4B66"/>
    <w:rsid w:val="005A50E9"/>
    <w:rsid w:val="005A5CCE"/>
    <w:rsid w:val="005A69E3"/>
    <w:rsid w:val="005B0114"/>
    <w:rsid w:val="005B02B2"/>
    <w:rsid w:val="005B0979"/>
    <w:rsid w:val="005B2422"/>
    <w:rsid w:val="005B278B"/>
    <w:rsid w:val="005B39D5"/>
    <w:rsid w:val="005B3FB9"/>
    <w:rsid w:val="005B49B5"/>
    <w:rsid w:val="005B605D"/>
    <w:rsid w:val="005B6571"/>
    <w:rsid w:val="005B6969"/>
    <w:rsid w:val="005C04A8"/>
    <w:rsid w:val="005C0AC3"/>
    <w:rsid w:val="005C1260"/>
    <w:rsid w:val="005C1CE7"/>
    <w:rsid w:val="005C1FF8"/>
    <w:rsid w:val="005C2430"/>
    <w:rsid w:val="005C2F29"/>
    <w:rsid w:val="005C5B01"/>
    <w:rsid w:val="005C5C0D"/>
    <w:rsid w:val="005C63A7"/>
    <w:rsid w:val="005C6DF0"/>
    <w:rsid w:val="005C7997"/>
    <w:rsid w:val="005C7D5D"/>
    <w:rsid w:val="005D014E"/>
    <w:rsid w:val="005D0D6A"/>
    <w:rsid w:val="005D1751"/>
    <w:rsid w:val="005D226C"/>
    <w:rsid w:val="005D317E"/>
    <w:rsid w:val="005D369B"/>
    <w:rsid w:val="005D44AD"/>
    <w:rsid w:val="005D48A6"/>
    <w:rsid w:val="005D6100"/>
    <w:rsid w:val="005D6828"/>
    <w:rsid w:val="005D7395"/>
    <w:rsid w:val="005D76D7"/>
    <w:rsid w:val="005E0279"/>
    <w:rsid w:val="005E05FD"/>
    <w:rsid w:val="005E1C50"/>
    <w:rsid w:val="005E28BC"/>
    <w:rsid w:val="005E3E79"/>
    <w:rsid w:val="005E449C"/>
    <w:rsid w:val="005E46B9"/>
    <w:rsid w:val="005E47DC"/>
    <w:rsid w:val="005E4B3C"/>
    <w:rsid w:val="005E562A"/>
    <w:rsid w:val="005E677C"/>
    <w:rsid w:val="005E6E39"/>
    <w:rsid w:val="005E793F"/>
    <w:rsid w:val="005E7A4A"/>
    <w:rsid w:val="005F0698"/>
    <w:rsid w:val="005F08C9"/>
    <w:rsid w:val="005F209C"/>
    <w:rsid w:val="005F23C8"/>
    <w:rsid w:val="005F302E"/>
    <w:rsid w:val="005F33AF"/>
    <w:rsid w:val="005F3633"/>
    <w:rsid w:val="005F3781"/>
    <w:rsid w:val="005F59D9"/>
    <w:rsid w:val="005F635B"/>
    <w:rsid w:val="005F76E9"/>
    <w:rsid w:val="00600596"/>
    <w:rsid w:val="00601CC9"/>
    <w:rsid w:val="00602223"/>
    <w:rsid w:val="00603FD0"/>
    <w:rsid w:val="00605104"/>
    <w:rsid w:val="006063EE"/>
    <w:rsid w:val="00606858"/>
    <w:rsid w:val="00611B09"/>
    <w:rsid w:val="00611C65"/>
    <w:rsid w:val="00612440"/>
    <w:rsid w:val="00612490"/>
    <w:rsid w:val="00612D1B"/>
    <w:rsid w:val="00613159"/>
    <w:rsid w:val="00613572"/>
    <w:rsid w:val="00613CCC"/>
    <w:rsid w:val="00613DF7"/>
    <w:rsid w:val="006144B9"/>
    <w:rsid w:val="00615BE6"/>
    <w:rsid w:val="00615D97"/>
    <w:rsid w:val="00616303"/>
    <w:rsid w:val="006173C4"/>
    <w:rsid w:val="00617E84"/>
    <w:rsid w:val="006216B3"/>
    <w:rsid w:val="00621EDE"/>
    <w:rsid w:val="006224D6"/>
    <w:rsid w:val="0062258D"/>
    <w:rsid w:val="00622B9A"/>
    <w:rsid w:val="006238AD"/>
    <w:rsid w:val="00623FAF"/>
    <w:rsid w:val="00624FCE"/>
    <w:rsid w:val="00625A42"/>
    <w:rsid w:val="00627377"/>
    <w:rsid w:val="006278F1"/>
    <w:rsid w:val="00631BE4"/>
    <w:rsid w:val="00632F1F"/>
    <w:rsid w:val="00633E92"/>
    <w:rsid w:val="00635AB9"/>
    <w:rsid w:val="00636A0D"/>
    <w:rsid w:val="00636CE5"/>
    <w:rsid w:val="00640010"/>
    <w:rsid w:val="0064130B"/>
    <w:rsid w:val="0064146B"/>
    <w:rsid w:val="00641559"/>
    <w:rsid w:val="00642055"/>
    <w:rsid w:val="00643EE2"/>
    <w:rsid w:val="00644664"/>
    <w:rsid w:val="00644B01"/>
    <w:rsid w:val="00646281"/>
    <w:rsid w:val="006462C1"/>
    <w:rsid w:val="00647308"/>
    <w:rsid w:val="00651ACE"/>
    <w:rsid w:val="00651D13"/>
    <w:rsid w:val="00652193"/>
    <w:rsid w:val="0065339E"/>
    <w:rsid w:val="0065376D"/>
    <w:rsid w:val="006539B5"/>
    <w:rsid w:val="00654A3F"/>
    <w:rsid w:val="00656262"/>
    <w:rsid w:val="0066251F"/>
    <w:rsid w:val="00664A00"/>
    <w:rsid w:val="00665688"/>
    <w:rsid w:val="00666995"/>
    <w:rsid w:val="0066757F"/>
    <w:rsid w:val="006701F5"/>
    <w:rsid w:val="006705D5"/>
    <w:rsid w:val="00670A08"/>
    <w:rsid w:val="00670D34"/>
    <w:rsid w:val="00671D64"/>
    <w:rsid w:val="006724E3"/>
    <w:rsid w:val="00672783"/>
    <w:rsid w:val="00672D14"/>
    <w:rsid w:val="00673CFE"/>
    <w:rsid w:val="00674CCA"/>
    <w:rsid w:val="00676A96"/>
    <w:rsid w:val="006775A8"/>
    <w:rsid w:val="00677D95"/>
    <w:rsid w:val="006804F8"/>
    <w:rsid w:val="006810AB"/>
    <w:rsid w:val="0068264E"/>
    <w:rsid w:val="00682F7D"/>
    <w:rsid w:val="006833A7"/>
    <w:rsid w:val="006835B2"/>
    <w:rsid w:val="006839CA"/>
    <w:rsid w:val="00684304"/>
    <w:rsid w:val="0068498D"/>
    <w:rsid w:val="00687A33"/>
    <w:rsid w:val="00690B18"/>
    <w:rsid w:val="00691090"/>
    <w:rsid w:val="0069128F"/>
    <w:rsid w:val="00691976"/>
    <w:rsid w:val="00692A94"/>
    <w:rsid w:val="00692CBA"/>
    <w:rsid w:val="006934FB"/>
    <w:rsid w:val="00696865"/>
    <w:rsid w:val="0069689F"/>
    <w:rsid w:val="0069690B"/>
    <w:rsid w:val="00696998"/>
    <w:rsid w:val="006974E6"/>
    <w:rsid w:val="006A2C65"/>
    <w:rsid w:val="006A3730"/>
    <w:rsid w:val="006A3DDC"/>
    <w:rsid w:val="006A4A7D"/>
    <w:rsid w:val="006A4B39"/>
    <w:rsid w:val="006A683D"/>
    <w:rsid w:val="006A6DF0"/>
    <w:rsid w:val="006A770B"/>
    <w:rsid w:val="006B02B8"/>
    <w:rsid w:val="006B043A"/>
    <w:rsid w:val="006B134E"/>
    <w:rsid w:val="006B3143"/>
    <w:rsid w:val="006B3A95"/>
    <w:rsid w:val="006B3E73"/>
    <w:rsid w:val="006B4823"/>
    <w:rsid w:val="006B48E8"/>
    <w:rsid w:val="006B4CE5"/>
    <w:rsid w:val="006B511F"/>
    <w:rsid w:val="006B5909"/>
    <w:rsid w:val="006B7FE7"/>
    <w:rsid w:val="006C02F9"/>
    <w:rsid w:val="006C042F"/>
    <w:rsid w:val="006C0A54"/>
    <w:rsid w:val="006C1208"/>
    <w:rsid w:val="006C2781"/>
    <w:rsid w:val="006C338C"/>
    <w:rsid w:val="006C3572"/>
    <w:rsid w:val="006C383E"/>
    <w:rsid w:val="006C5E8B"/>
    <w:rsid w:val="006C6C32"/>
    <w:rsid w:val="006C70F0"/>
    <w:rsid w:val="006C7993"/>
    <w:rsid w:val="006D1207"/>
    <w:rsid w:val="006D2EFC"/>
    <w:rsid w:val="006D32CA"/>
    <w:rsid w:val="006D3412"/>
    <w:rsid w:val="006D3AE5"/>
    <w:rsid w:val="006D46D1"/>
    <w:rsid w:val="006D472F"/>
    <w:rsid w:val="006D5301"/>
    <w:rsid w:val="006D5914"/>
    <w:rsid w:val="006D6005"/>
    <w:rsid w:val="006D6044"/>
    <w:rsid w:val="006D6502"/>
    <w:rsid w:val="006D6AED"/>
    <w:rsid w:val="006D6B03"/>
    <w:rsid w:val="006E2754"/>
    <w:rsid w:val="006E3C16"/>
    <w:rsid w:val="006E4818"/>
    <w:rsid w:val="006E4A64"/>
    <w:rsid w:val="006E4CC6"/>
    <w:rsid w:val="006E5900"/>
    <w:rsid w:val="006E5A15"/>
    <w:rsid w:val="006E5AC5"/>
    <w:rsid w:val="006E64AD"/>
    <w:rsid w:val="006E6D98"/>
    <w:rsid w:val="006E6E00"/>
    <w:rsid w:val="006F0412"/>
    <w:rsid w:val="006F0544"/>
    <w:rsid w:val="006F188A"/>
    <w:rsid w:val="006F2BEF"/>
    <w:rsid w:val="006F2E66"/>
    <w:rsid w:val="006F383F"/>
    <w:rsid w:val="006F4568"/>
    <w:rsid w:val="006F4C4E"/>
    <w:rsid w:val="006F4C5E"/>
    <w:rsid w:val="006F4D8E"/>
    <w:rsid w:val="006F5DD0"/>
    <w:rsid w:val="006F66BD"/>
    <w:rsid w:val="006F6F71"/>
    <w:rsid w:val="006F7205"/>
    <w:rsid w:val="007008C1"/>
    <w:rsid w:val="007009DC"/>
    <w:rsid w:val="00702BA4"/>
    <w:rsid w:val="00703256"/>
    <w:rsid w:val="00704663"/>
    <w:rsid w:val="00705F89"/>
    <w:rsid w:val="00706881"/>
    <w:rsid w:val="007077AE"/>
    <w:rsid w:val="00707F48"/>
    <w:rsid w:val="00710320"/>
    <w:rsid w:val="00711599"/>
    <w:rsid w:val="00711F58"/>
    <w:rsid w:val="00713051"/>
    <w:rsid w:val="00713FD9"/>
    <w:rsid w:val="0071483B"/>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544"/>
    <w:rsid w:val="00730B98"/>
    <w:rsid w:val="007330F3"/>
    <w:rsid w:val="007330F5"/>
    <w:rsid w:val="007335A2"/>
    <w:rsid w:val="00733C3F"/>
    <w:rsid w:val="00733C68"/>
    <w:rsid w:val="00734562"/>
    <w:rsid w:val="00734DB5"/>
    <w:rsid w:val="00735A00"/>
    <w:rsid w:val="007362CE"/>
    <w:rsid w:val="007375A8"/>
    <w:rsid w:val="00737642"/>
    <w:rsid w:val="007403DF"/>
    <w:rsid w:val="007404C0"/>
    <w:rsid w:val="007409A7"/>
    <w:rsid w:val="00740DC9"/>
    <w:rsid w:val="007431BA"/>
    <w:rsid w:val="00743B08"/>
    <w:rsid w:val="007445FE"/>
    <w:rsid w:val="00744FCE"/>
    <w:rsid w:val="00745319"/>
    <w:rsid w:val="007516E8"/>
    <w:rsid w:val="007518AE"/>
    <w:rsid w:val="00754C4F"/>
    <w:rsid w:val="00756755"/>
    <w:rsid w:val="00757168"/>
    <w:rsid w:val="007572BB"/>
    <w:rsid w:val="007573CC"/>
    <w:rsid w:val="00757CAF"/>
    <w:rsid w:val="0076013E"/>
    <w:rsid w:val="00760FA7"/>
    <w:rsid w:val="0076192F"/>
    <w:rsid w:val="00762063"/>
    <w:rsid w:val="00762143"/>
    <w:rsid w:val="00762A9C"/>
    <w:rsid w:val="00763E75"/>
    <w:rsid w:val="00764DF2"/>
    <w:rsid w:val="00766130"/>
    <w:rsid w:val="0076702C"/>
    <w:rsid w:val="00767526"/>
    <w:rsid w:val="00767C2D"/>
    <w:rsid w:val="00767CEE"/>
    <w:rsid w:val="0077042B"/>
    <w:rsid w:val="007712FD"/>
    <w:rsid w:val="007720BE"/>
    <w:rsid w:val="00772F47"/>
    <w:rsid w:val="007731FD"/>
    <w:rsid w:val="00773BC3"/>
    <w:rsid w:val="00773C34"/>
    <w:rsid w:val="00773CB4"/>
    <w:rsid w:val="0077441D"/>
    <w:rsid w:val="0077598A"/>
    <w:rsid w:val="007809B4"/>
    <w:rsid w:val="00780D6C"/>
    <w:rsid w:val="0078168B"/>
    <w:rsid w:val="00781725"/>
    <w:rsid w:val="00782977"/>
    <w:rsid w:val="00782A5A"/>
    <w:rsid w:val="00783843"/>
    <w:rsid w:val="007838A4"/>
    <w:rsid w:val="00783A05"/>
    <w:rsid w:val="007842C4"/>
    <w:rsid w:val="0078436F"/>
    <w:rsid w:val="00784732"/>
    <w:rsid w:val="00784D94"/>
    <w:rsid w:val="00785046"/>
    <w:rsid w:val="007851C9"/>
    <w:rsid w:val="007858BB"/>
    <w:rsid w:val="00785BEA"/>
    <w:rsid w:val="00785C73"/>
    <w:rsid w:val="00785E5B"/>
    <w:rsid w:val="00786811"/>
    <w:rsid w:val="00786861"/>
    <w:rsid w:val="00791986"/>
    <w:rsid w:val="00791C57"/>
    <w:rsid w:val="00791E6F"/>
    <w:rsid w:val="00792449"/>
    <w:rsid w:val="0079316E"/>
    <w:rsid w:val="00793959"/>
    <w:rsid w:val="00793ADF"/>
    <w:rsid w:val="00793C7A"/>
    <w:rsid w:val="007955E4"/>
    <w:rsid w:val="007958CC"/>
    <w:rsid w:val="0079605A"/>
    <w:rsid w:val="0079694A"/>
    <w:rsid w:val="007977F8"/>
    <w:rsid w:val="00797B49"/>
    <w:rsid w:val="00797F83"/>
    <w:rsid w:val="007A0151"/>
    <w:rsid w:val="007A0EBA"/>
    <w:rsid w:val="007A0FDF"/>
    <w:rsid w:val="007A1695"/>
    <w:rsid w:val="007A2FDA"/>
    <w:rsid w:val="007A31EE"/>
    <w:rsid w:val="007A3633"/>
    <w:rsid w:val="007A3E80"/>
    <w:rsid w:val="007A42A5"/>
    <w:rsid w:val="007A50EA"/>
    <w:rsid w:val="007A571E"/>
    <w:rsid w:val="007A6135"/>
    <w:rsid w:val="007A70F7"/>
    <w:rsid w:val="007A7146"/>
    <w:rsid w:val="007B085A"/>
    <w:rsid w:val="007B1309"/>
    <w:rsid w:val="007B164A"/>
    <w:rsid w:val="007B1D42"/>
    <w:rsid w:val="007B1F16"/>
    <w:rsid w:val="007B2021"/>
    <w:rsid w:val="007B228F"/>
    <w:rsid w:val="007B2ECC"/>
    <w:rsid w:val="007B3378"/>
    <w:rsid w:val="007B56DD"/>
    <w:rsid w:val="007B5FD9"/>
    <w:rsid w:val="007B62BE"/>
    <w:rsid w:val="007B63AA"/>
    <w:rsid w:val="007B6816"/>
    <w:rsid w:val="007B7ED9"/>
    <w:rsid w:val="007C0D39"/>
    <w:rsid w:val="007C107C"/>
    <w:rsid w:val="007C1086"/>
    <w:rsid w:val="007C2972"/>
    <w:rsid w:val="007C3B44"/>
    <w:rsid w:val="007C4A64"/>
    <w:rsid w:val="007C5E11"/>
    <w:rsid w:val="007C62BF"/>
    <w:rsid w:val="007C71BB"/>
    <w:rsid w:val="007C75CA"/>
    <w:rsid w:val="007D03CC"/>
    <w:rsid w:val="007D1079"/>
    <w:rsid w:val="007D13D5"/>
    <w:rsid w:val="007D154A"/>
    <w:rsid w:val="007D2417"/>
    <w:rsid w:val="007D3431"/>
    <w:rsid w:val="007D39C4"/>
    <w:rsid w:val="007D3C8C"/>
    <w:rsid w:val="007D4832"/>
    <w:rsid w:val="007D4A0E"/>
    <w:rsid w:val="007D572B"/>
    <w:rsid w:val="007D77F5"/>
    <w:rsid w:val="007E0091"/>
    <w:rsid w:val="007E00BC"/>
    <w:rsid w:val="007E05DF"/>
    <w:rsid w:val="007E1CDF"/>
    <w:rsid w:val="007E21DF"/>
    <w:rsid w:val="007E2ACD"/>
    <w:rsid w:val="007E2B30"/>
    <w:rsid w:val="007E49AA"/>
    <w:rsid w:val="007E502F"/>
    <w:rsid w:val="007E5287"/>
    <w:rsid w:val="007E605A"/>
    <w:rsid w:val="007E69CC"/>
    <w:rsid w:val="007E6A9F"/>
    <w:rsid w:val="007E6FB0"/>
    <w:rsid w:val="007F03C8"/>
    <w:rsid w:val="007F0D82"/>
    <w:rsid w:val="007F0DCB"/>
    <w:rsid w:val="007F1E68"/>
    <w:rsid w:val="007F20F1"/>
    <w:rsid w:val="007F246C"/>
    <w:rsid w:val="007F2AC2"/>
    <w:rsid w:val="007F373F"/>
    <w:rsid w:val="007F4A73"/>
    <w:rsid w:val="007F5299"/>
    <w:rsid w:val="007F536A"/>
    <w:rsid w:val="007F53F7"/>
    <w:rsid w:val="007F5DAF"/>
    <w:rsid w:val="007F70CC"/>
    <w:rsid w:val="007F76F3"/>
    <w:rsid w:val="007F79FA"/>
    <w:rsid w:val="007F7AE1"/>
    <w:rsid w:val="0080026A"/>
    <w:rsid w:val="00800E2F"/>
    <w:rsid w:val="00801464"/>
    <w:rsid w:val="00802AD8"/>
    <w:rsid w:val="00802E9A"/>
    <w:rsid w:val="00803142"/>
    <w:rsid w:val="00804551"/>
    <w:rsid w:val="0080484A"/>
    <w:rsid w:val="00805331"/>
    <w:rsid w:val="00805B03"/>
    <w:rsid w:val="00807729"/>
    <w:rsid w:val="00807E74"/>
    <w:rsid w:val="0081030E"/>
    <w:rsid w:val="008103FE"/>
    <w:rsid w:val="00811820"/>
    <w:rsid w:val="008118C0"/>
    <w:rsid w:val="00811981"/>
    <w:rsid w:val="008122CF"/>
    <w:rsid w:val="008122D7"/>
    <w:rsid w:val="0081245E"/>
    <w:rsid w:val="00812CCD"/>
    <w:rsid w:val="00813D73"/>
    <w:rsid w:val="00814809"/>
    <w:rsid w:val="008169F1"/>
    <w:rsid w:val="008218D6"/>
    <w:rsid w:val="00821911"/>
    <w:rsid w:val="00821AE8"/>
    <w:rsid w:val="008224A6"/>
    <w:rsid w:val="008227AE"/>
    <w:rsid w:val="00822C6A"/>
    <w:rsid w:val="008252D8"/>
    <w:rsid w:val="00825910"/>
    <w:rsid w:val="008273A1"/>
    <w:rsid w:val="008274BB"/>
    <w:rsid w:val="00830B16"/>
    <w:rsid w:val="00830CDB"/>
    <w:rsid w:val="008318AB"/>
    <w:rsid w:val="008334BF"/>
    <w:rsid w:val="00833B95"/>
    <w:rsid w:val="00833F03"/>
    <w:rsid w:val="00834754"/>
    <w:rsid w:val="00834A3B"/>
    <w:rsid w:val="00834BB7"/>
    <w:rsid w:val="00836E69"/>
    <w:rsid w:val="00837072"/>
    <w:rsid w:val="0083744C"/>
    <w:rsid w:val="00840AD0"/>
    <w:rsid w:val="008428BF"/>
    <w:rsid w:val="00842C2E"/>
    <w:rsid w:val="00844157"/>
    <w:rsid w:val="008445AB"/>
    <w:rsid w:val="008449F4"/>
    <w:rsid w:val="00844B8F"/>
    <w:rsid w:val="0084515B"/>
    <w:rsid w:val="008512DA"/>
    <w:rsid w:val="00851A7B"/>
    <w:rsid w:val="00851C6A"/>
    <w:rsid w:val="00851E77"/>
    <w:rsid w:val="00852CDD"/>
    <w:rsid w:val="0085303D"/>
    <w:rsid w:val="008537A0"/>
    <w:rsid w:val="008537DD"/>
    <w:rsid w:val="00853AE3"/>
    <w:rsid w:val="00854794"/>
    <w:rsid w:val="00854869"/>
    <w:rsid w:val="008552AA"/>
    <w:rsid w:val="008574EA"/>
    <w:rsid w:val="00857668"/>
    <w:rsid w:val="0085794D"/>
    <w:rsid w:val="00857D36"/>
    <w:rsid w:val="00860168"/>
    <w:rsid w:val="00860A51"/>
    <w:rsid w:val="0086196F"/>
    <w:rsid w:val="00861BEF"/>
    <w:rsid w:val="00861C25"/>
    <w:rsid w:val="00862AD6"/>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035"/>
    <w:rsid w:val="00876CD9"/>
    <w:rsid w:val="00880003"/>
    <w:rsid w:val="00880AA1"/>
    <w:rsid w:val="00881B43"/>
    <w:rsid w:val="0088211C"/>
    <w:rsid w:val="008825B6"/>
    <w:rsid w:val="0088283A"/>
    <w:rsid w:val="008833FE"/>
    <w:rsid w:val="00883EB3"/>
    <w:rsid w:val="0088442E"/>
    <w:rsid w:val="00884656"/>
    <w:rsid w:val="0088529E"/>
    <w:rsid w:val="0088596E"/>
    <w:rsid w:val="0088619A"/>
    <w:rsid w:val="008869B2"/>
    <w:rsid w:val="008872E1"/>
    <w:rsid w:val="008879DA"/>
    <w:rsid w:val="008907FD"/>
    <w:rsid w:val="00890F18"/>
    <w:rsid w:val="008914D2"/>
    <w:rsid w:val="00892063"/>
    <w:rsid w:val="00893052"/>
    <w:rsid w:val="00893F00"/>
    <w:rsid w:val="008941FF"/>
    <w:rsid w:val="00894F1D"/>
    <w:rsid w:val="00895590"/>
    <w:rsid w:val="00897053"/>
    <w:rsid w:val="008A030C"/>
    <w:rsid w:val="008A08EC"/>
    <w:rsid w:val="008A0FD2"/>
    <w:rsid w:val="008A1C78"/>
    <w:rsid w:val="008A44CC"/>
    <w:rsid w:val="008A4928"/>
    <w:rsid w:val="008A492C"/>
    <w:rsid w:val="008A4A5E"/>
    <w:rsid w:val="008A4F48"/>
    <w:rsid w:val="008A59E9"/>
    <w:rsid w:val="008B0B65"/>
    <w:rsid w:val="008B0D94"/>
    <w:rsid w:val="008B15E3"/>
    <w:rsid w:val="008B162F"/>
    <w:rsid w:val="008B1D4F"/>
    <w:rsid w:val="008B1FF0"/>
    <w:rsid w:val="008B216C"/>
    <w:rsid w:val="008B2EF7"/>
    <w:rsid w:val="008B3F6A"/>
    <w:rsid w:val="008B483E"/>
    <w:rsid w:val="008B5F00"/>
    <w:rsid w:val="008B60E9"/>
    <w:rsid w:val="008C0C9C"/>
    <w:rsid w:val="008C1FF7"/>
    <w:rsid w:val="008C32D5"/>
    <w:rsid w:val="008C362C"/>
    <w:rsid w:val="008C3743"/>
    <w:rsid w:val="008C3DA7"/>
    <w:rsid w:val="008C4329"/>
    <w:rsid w:val="008C4952"/>
    <w:rsid w:val="008C5487"/>
    <w:rsid w:val="008C5B59"/>
    <w:rsid w:val="008C616E"/>
    <w:rsid w:val="008C7A5F"/>
    <w:rsid w:val="008C7F07"/>
    <w:rsid w:val="008D0486"/>
    <w:rsid w:val="008D0597"/>
    <w:rsid w:val="008D092C"/>
    <w:rsid w:val="008D0D9E"/>
    <w:rsid w:val="008D170E"/>
    <w:rsid w:val="008D1976"/>
    <w:rsid w:val="008D1B17"/>
    <w:rsid w:val="008D1DB6"/>
    <w:rsid w:val="008D24C0"/>
    <w:rsid w:val="008D2D20"/>
    <w:rsid w:val="008D2D23"/>
    <w:rsid w:val="008D5E93"/>
    <w:rsid w:val="008D60DE"/>
    <w:rsid w:val="008D691B"/>
    <w:rsid w:val="008D6B3F"/>
    <w:rsid w:val="008E0416"/>
    <w:rsid w:val="008E0A4C"/>
    <w:rsid w:val="008E0EB6"/>
    <w:rsid w:val="008E12F8"/>
    <w:rsid w:val="008E2C98"/>
    <w:rsid w:val="008E2CF1"/>
    <w:rsid w:val="008E39FB"/>
    <w:rsid w:val="008E3D19"/>
    <w:rsid w:val="008E4602"/>
    <w:rsid w:val="008E614A"/>
    <w:rsid w:val="008E634D"/>
    <w:rsid w:val="008E6704"/>
    <w:rsid w:val="008E7244"/>
    <w:rsid w:val="008E760A"/>
    <w:rsid w:val="008E76A6"/>
    <w:rsid w:val="008F0C71"/>
    <w:rsid w:val="008F197C"/>
    <w:rsid w:val="008F4585"/>
    <w:rsid w:val="008F5DB4"/>
    <w:rsid w:val="008F672C"/>
    <w:rsid w:val="008F6FE3"/>
    <w:rsid w:val="008F7903"/>
    <w:rsid w:val="008F7D6D"/>
    <w:rsid w:val="0090025D"/>
    <w:rsid w:val="00900BEF"/>
    <w:rsid w:val="00901347"/>
    <w:rsid w:val="009014FC"/>
    <w:rsid w:val="009015B4"/>
    <w:rsid w:val="0090490C"/>
    <w:rsid w:val="0090537A"/>
    <w:rsid w:val="009055D8"/>
    <w:rsid w:val="009057AA"/>
    <w:rsid w:val="00906662"/>
    <w:rsid w:val="00906EE0"/>
    <w:rsid w:val="0090740B"/>
    <w:rsid w:val="00907DB9"/>
    <w:rsid w:val="00907EB0"/>
    <w:rsid w:val="00910315"/>
    <w:rsid w:val="009106FA"/>
    <w:rsid w:val="00911EB1"/>
    <w:rsid w:val="009151B8"/>
    <w:rsid w:val="0091538B"/>
    <w:rsid w:val="00915397"/>
    <w:rsid w:val="009173A0"/>
    <w:rsid w:val="009207EC"/>
    <w:rsid w:val="0092375A"/>
    <w:rsid w:val="00923A7D"/>
    <w:rsid w:val="00925FAA"/>
    <w:rsid w:val="009268BD"/>
    <w:rsid w:val="00926B89"/>
    <w:rsid w:val="009279C5"/>
    <w:rsid w:val="00927C09"/>
    <w:rsid w:val="00927C1B"/>
    <w:rsid w:val="009303AE"/>
    <w:rsid w:val="00930E05"/>
    <w:rsid w:val="009312F0"/>
    <w:rsid w:val="00931A0C"/>
    <w:rsid w:val="00934371"/>
    <w:rsid w:val="00934470"/>
    <w:rsid w:val="00934C2E"/>
    <w:rsid w:val="009350EE"/>
    <w:rsid w:val="00935344"/>
    <w:rsid w:val="0093589E"/>
    <w:rsid w:val="0093615C"/>
    <w:rsid w:val="009367F5"/>
    <w:rsid w:val="00936D93"/>
    <w:rsid w:val="00937D45"/>
    <w:rsid w:val="009414B2"/>
    <w:rsid w:val="00942421"/>
    <w:rsid w:val="00942586"/>
    <w:rsid w:val="009425EC"/>
    <w:rsid w:val="00942A8D"/>
    <w:rsid w:val="00944618"/>
    <w:rsid w:val="00945C17"/>
    <w:rsid w:val="00945CD5"/>
    <w:rsid w:val="00945D86"/>
    <w:rsid w:val="00945E8B"/>
    <w:rsid w:val="0094609F"/>
    <w:rsid w:val="00947C57"/>
    <w:rsid w:val="00950198"/>
    <w:rsid w:val="00950B60"/>
    <w:rsid w:val="00950FCA"/>
    <w:rsid w:val="00951BDD"/>
    <w:rsid w:val="00953ADD"/>
    <w:rsid w:val="00953C09"/>
    <w:rsid w:val="00953CD8"/>
    <w:rsid w:val="0095413B"/>
    <w:rsid w:val="0095460C"/>
    <w:rsid w:val="0095559B"/>
    <w:rsid w:val="0095721F"/>
    <w:rsid w:val="009572DA"/>
    <w:rsid w:val="00961022"/>
    <w:rsid w:val="00961A18"/>
    <w:rsid w:val="0096201E"/>
    <w:rsid w:val="00962926"/>
    <w:rsid w:val="00962DEB"/>
    <w:rsid w:val="00963AAB"/>
    <w:rsid w:val="00963B35"/>
    <w:rsid w:val="00963DF9"/>
    <w:rsid w:val="009642B9"/>
    <w:rsid w:val="00964324"/>
    <w:rsid w:val="0096452F"/>
    <w:rsid w:val="009645FD"/>
    <w:rsid w:val="009646AF"/>
    <w:rsid w:val="00964FE8"/>
    <w:rsid w:val="009654CB"/>
    <w:rsid w:val="00965CBE"/>
    <w:rsid w:val="00965CF4"/>
    <w:rsid w:val="009700B6"/>
    <w:rsid w:val="00970422"/>
    <w:rsid w:val="00971AE3"/>
    <w:rsid w:val="00972044"/>
    <w:rsid w:val="0097402C"/>
    <w:rsid w:val="00975307"/>
    <w:rsid w:val="00975CE0"/>
    <w:rsid w:val="009761CF"/>
    <w:rsid w:val="00976391"/>
    <w:rsid w:val="009772F8"/>
    <w:rsid w:val="00977A05"/>
    <w:rsid w:val="009807B3"/>
    <w:rsid w:val="00980867"/>
    <w:rsid w:val="009814E8"/>
    <w:rsid w:val="00981BB9"/>
    <w:rsid w:val="009821D2"/>
    <w:rsid w:val="009822BD"/>
    <w:rsid w:val="009830F1"/>
    <w:rsid w:val="009835D9"/>
    <w:rsid w:val="00984CCC"/>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4D15"/>
    <w:rsid w:val="009A5784"/>
    <w:rsid w:val="009A71EE"/>
    <w:rsid w:val="009A7300"/>
    <w:rsid w:val="009B0188"/>
    <w:rsid w:val="009B04F6"/>
    <w:rsid w:val="009B0CC0"/>
    <w:rsid w:val="009B28CC"/>
    <w:rsid w:val="009B2A0D"/>
    <w:rsid w:val="009B2E3A"/>
    <w:rsid w:val="009B2F3F"/>
    <w:rsid w:val="009B3744"/>
    <w:rsid w:val="009B4FF3"/>
    <w:rsid w:val="009B5E67"/>
    <w:rsid w:val="009B5EE7"/>
    <w:rsid w:val="009B6804"/>
    <w:rsid w:val="009B6C15"/>
    <w:rsid w:val="009B7765"/>
    <w:rsid w:val="009B789C"/>
    <w:rsid w:val="009C0091"/>
    <w:rsid w:val="009C07F3"/>
    <w:rsid w:val="009C09D6"/>
    <w:rsid w:val="009C1246"/>
    <w:rsid w:val="009C12AB"/>
    <w:rsid w:val="009C14ED"/>
    <w:rsid w:val="009C1998"/>
    <w:rsid w:val="009C2D8C"/>
    <w:rsid w:val="009C3FC7"/>
    <w:rsid w:val="009C4395"/>
    <w:rsid w:val="009C439D"/>
    <w:rsid w:val="009C4645"/>
    <w:rsid w:val="009C4BA7"/>
    <w:rsid w:val="009C5A9A"/>
    <w:rsid w:val="009C5B6C"/>
    <w:rsid w:val="009C5C95"/>
    <w:rsid w:val="009C609B"/>
    <w:rsid w:val="009C6293"/>
    <w:rsid w:val="009C68C4"/>
    <w:rsid w:val="009C7567"/>
    <w:rsid w:val="009D01C2"/>
    <w:rsid w:val="009D0AB9"/>
    <w:rsid w:val="009D123E"/>
    <w:rsid w:val="009D150B"/>
    <w:rsid w:val="009D192B"/>
    <w:rsid w:val="009D193B"/>
    <w:rsid w:val="009D239B"/>
    <w:rsid w:val="009D2E6B"/>
    <w:rsid w:val="009D361F"/>
    <w:rsid w:val="009D3A4F"/>
    <w:rsid w:val="009D534A"/>
    <w:rsid w:val="009D5459"/>
    <w:rsid w:val="009D5D8E"/>
    <w:rsid w:val="009D6C76"/>
    <w:rsid w:val="009E051A"/>
    <w:rsid w:val="009E07AB"/>
    <w:rsid w:val="009E1BC3"/>
    <w:rsid w:val="009E2F6A"/>
    <w:rsid w:val="009E33D9"/>
    <w:rsid w:val="009E3D4D"/>
    <w:rsid w:val="009E4567"/>
    <w:rsid w:val="009E4DEA"/>
    <w:rsid w:val="009E5AD2"/>
    <w:rsid w:val="009E5E33"/>
    <w:rsid w:val="009E60B0"/>
    <w:rsid w:val="009E70A9"/>
    <w:rsid w:val="009E7BA4"/>
    <w:rsid w:val="009F00BC"/>
    <w:rsid w:val="009F0BD4"/>
    <w:rsid w:val="009F1B24"/>
    <w:rsid w:val="009F2CB6"/>
    <w:rsid w:val="009F4D50"/>
    <w:rsid w:val="009F4F45"/>
    <w:rsid w:val="009F57A4"/>
    <w:rsid w:val="009F5B1D"/>
    <w:rsid w:val="009F79B5"/>
    <w:rsid w:val="009F7C8A"/>
    <w:rsid w:val="00A005ED"/>
    <w:rsid w:val="00A00D82"/>
    <w:rsid w:val="00A00E69"/>
    <w:rsid w:val="00A0236F"/>
    <w:rsid w:val="00A0240B"/>
    <w:rsid w:val="00A033A4"/>
    <w:rsid w:val="00A0477C"/>
    <w:rsid w:val="00A0509F"/>
    <w:rsid w:val="00A05A6B"/>
    <w:rsid w:val="00A05B69"/>
    <w:rsid w:val="00A07106"/>
    <w:rsid w:val="00A07B6B"/>
    <w:rsid w:val="00A10BDE"/>
    <w:rsid w:val="00A117FE"/>
    <w:rsid w:val="00A118D1"/>
    <w:rsid w:val="00A11AFD"/>
    <w:rsid w:val="00A12779"/>
    <w:rsid w:val="00A131A8"/>
    <w:rsid w:val="00A1403A"/>
    <w:rsid w:val="00A1416A"/>
    <w:rsid w:val="00A1569B"/>
    <w:rsid w:val="00A15C29"/>
    <w:rsid w:val="00A15FAA"/>
    <w:rsid w:val="00A17EAF"/>
    <w:rsid w:val="00A20CB1"/>
    <w:rsid w:val="00A20F78"/>
    <w:rsid w:val="00A2104D"/>
    <w:rsid w:val="00A210AA"/>
    <w:rsid w:val="00A21470"/>
    <w:rsid w:val="00A228E4"/>
    <w:rsid w:val="00A23868"/>
    <w:rsid w:val="00A23BBA"/>
    <w:rsid w:val="00A23F00"/>
    <w:rsid w:val="00A2484A"/>
    <w:rsid w:val="00A24BDA"/>
    <w:rsid w:val="00A24F28"/>
    <w:rsid w:val="00A2573B"/>
    <w:rsid w:val="00A25C93"/>
    <w:rsid w:val="00A25F3B"/>
    <w:rsid w:val="00A261EC"/>
    <w:rsid w:val="00A26DA1"/>
    <w:rsid w:val="00A27543"/>
    <w:rsid w:val="00A30505"/>
    <w:rsid w:val="00A31541"/>
    <w:rsid w:val="00A31D3C"/>
    <w:rsid w:val="00A322B7"/>
    <w:rsid w:val="00A32335"/>
    <w:rsid w:val="00A323A7"/>
    <w:rsid w:val="00A32471"/>
    <w:rsid w:val="00A34195"/>
    <w:rsid w:val="00A34535"/>
    <w:rsid w:val="00A34B13"/>
    <w:rsid w:val="00A35752"/>
    <w:rsid w:val="00A35FA2"/>
    <w:rsid w:val="00A36010"/>
    <w:rsid w:val="00A36832"/>
    <w:rsid w:val="00A36B70"/>
    <w:rsid w:val="00A41D5F"/>
    <w:rsid w:val="00A42794"/>
    <w:rsid w:val="00A427D1"/>
    <w:rsid w:val="00A42AC4"/>
    <w:rsid w:val="00A43593"/>
    <w:rsid w:val="00A438D9"/>
    <w:rsid w:val="00A45638"/>
    <w:rsid w:val="00A46B5B"/>
    <w:rsid w:val="00A473E4"/>
    <w:rsid w:val="00A47CC6"/>
    <w:rsid w:val="00A47D8C"/>
    <w:rsid w:val="00A47F95"/>
    <w:rsid w:val="00A50C5F"/>
    <w:rsid w:val="00A51315"/>
    <w:rsid w:val="00A51563"/>
    <w:rsid w:val="00A51C2A"/>
    <w:rsid w:val="00A53003"/>
    <w:rsid w:val="00A5345E"/>
    <w:rsid w:val="00A53FA0"/>
    <w:rsid w:val="00A5422D"/>
    <w:rsid w:val="00A54949"/>
    <w:rsid w:val="00A54D38"/>
    <w:rsid w:val="00A55C6D"/>
    <w:rsid w:val="00A55E0A"/>
    <w:rsid w:val="00A5645D"/>
    <w:rsid w:val="00A56B01"/>
    <w:rsid w:val="00A60363"/>
    <w:rsid w:val="00A607E9"/>
    <w:rsid w:val="00A60C51"/>
    <w:rsid w:val="00A60E3B"/>
    <w:rsid w:val="00A61063"/>
    <w:rsid w:val="00A62ECF"/>
    <w:rsid w:val="00A63160"/>
    <w:rsid w:val="00A63DCD"/>
    <w:rsid w:val="00A643FF"/>
    <w:rsid w:val="00A64C63"/>
    <w:rsid w:val="00A64C7B"/>
    <w:rsid w:val="00A65A00"/>
    <w:rsid w:val="00A65A7D"/>
    <w:rsid w:val="00A66142"/>
    <w:rsid w:val="00A66AAC"/>
    <w:rsid w:val="00A66AFD"/>
    <w:rsid w:val="00A670C1"/>
    <w:rsid w:val="00A67645"/>
    <w:rsid w:val="00A727F3"/>
    <w:rsid w:val="00A73B63"/>
    <w:rsid w:val="00A74519"/>
    <w:rsid w:val="00A7456F"/>
    <w:rsid w:val="00A746AE"/>
    <w:rsid w:val="00A74961"/>
    <w:rsid w:val="00A74DEE"/>
    <w:rsid w:val="00A75755"/>
    <w:rsid w:val="00A76903"/>
    <w:rsid w:val="00A7757A"/>
    <w:rsid w:val="00A7791F"/>
    <w:rsid w:val="00A8109F"/>
    <w:rsid w:val="00A81C05"/>
    <w:rsid w:val="00A8265C"/>
    <w:rsid w:val="00A82F48"/>
    <w:rsid w:val="00A83056"/>
    <w:rsid w:val="00A83682"/>
    <w:rsid w:val="00A8447E"/>
    <w:rsid w:val="00A84C40"/>
    <w:rsid w:val="00A84DF7"/>
    <w:rsid w:val="00A85B21"/>
    <w:rsid w:val="00A86847"/>
    <w:rsid w:val="00A86B4F"/>
    <w:rsid w:val="00A86E41"/>
    <w:rsid w:val="00A904DB"/>
    <w:rsid w:val="00A90A86"/>
    <w:rsid w:val="00A90D2B"/>
    <w:rsid w:val="00A9186F"/>
    <w:rsid w:val="00A9190D"/>
    <w:rsid w:val="00A92D85"/>
    <w:rsid w:val="00A93620"/>
    <w:rsid w:val="00A940AF"/>
    <w:rsid w:val="00A941E0"/>
    <w:rsid w:val="00A94865"/>
    <w:rsid w:val="00A951A6"/>
    <w:rsid w:val="00A95420"/>
    <w:rsid w:val="00A964DC"/>
    <w:rsid w:val="00A96D7B"/>
    <w:rsid w:val="00A96E57"/>
    <w:rsid w:val="00A9719F"/>
    <w:rsid w:val="00A971BA"/>
    <w:rsid w:val="00A97546"/>
    <w:rsid w:val="00A97625"/>
    <w:rsid w:val="00A978BF"/>
    <w:rsid w:val="00A97CE6"/>
    <w:rsid w:val="00AA0654"/>
    <w:rsid w:val="00AA11D6"/>
    <w:rsid w:val="00AA170E"/>
    <w:rsid w:val="00AA1CAD"/>
    <w:rsid w:val="00AA21ED"/>
    <w:rsid w:val="00AA27DB"/>
    <w:rsid w:val="00AA3334"/>
    <w:rsid w:val="00AA41C0"/>
    <w:rsid w:val="00AA49BE"/>
    <w:rsid w:val="00AA5341"/>
    <w:rsid w:val="00AA5E5D"/>
    <w:rsid w:val="00AA6E53"/>
    <w:rsid w:val="00AB2DA2"/>
    <w:rsid w:val="00AB3BD1"/>
    <w:rsid w:val="00AB443B"/>
    <w:rsid w:val="00AB4A09"/>
    <w:rsid w:val="00AB4AFA"/>
    <w:rsid w:val="00AB51CF"/>
    <w:rsid w:val="00AB59A9"/>
    <w:rsid w:val="00AB5DB5"/>
    <w:rsid w:val="00AB658F"/>
    <w:rsid w:val="00AB7E31"/>
    <w:rsid w:val="00AC0322"/>
    <w:rsid w:val="00AC0A18"/>
    <w:rsid w:val="00AC1F7B"/>
    <w:rsid w:val="00AC235D"/>
    <w:rsid w:val="00AC2D32"/>
    <w:rsid w:val="00AC3D02"/>
    <w:rsid w:val="00AC450A"/>
    <w:rsid w:val="00AC45ED"/>
    <w:rsid w:val="00AC4A6A"/>
    <w:rsid w:val="00AC4CDB"/>
    <w:rsid w:val="00AC4EB8"/>
    <w:rsid w:val="00AC5656"/>
    <w:rsid w:val="00AC60F9"/>
    <w:rsid w:val="00AC7759"/>
    <w:rsid w:val="00AC7FB4"/>
    <w:rsid w:val="00AD0290"/>
    <w:rsid w:val="00AD0794"/>
    <w:rsid w:val="00AD0A22"/>
    <w:rsid w:val="00AD1948"/>
    <w:rsid w:val="00AD322D"/>
    <w:rsid w:val="00AD33F0"/>
    <w:rsid w:val="00AD442F"/>
    <w:rsid w:val="00AD67C7"/>
    <w:rsid w:val="00AE001B"/>
    <w:rsid w:val="00AE0174"/>
    <w:rsid w:val="00AE1472"/>
    <w:rsid w:val="00AE1CA8"/>
    <w:rsid w:val="00AE2732"/>
    <w:rsid w:val="00AE3A69"/>
    <w:rsid w:val="00AE51ED"/>
    <w:rsid w:val="00AE58A6"/>
    <w:rsid w:val="00AE58C0"/>
    <w:rsid w:val="00AE6A23"/>
    <w:rsid w:val="00AE6C6F"/>
    <w:rsid w:val="00AE6F66"/>
    <w:rsid w:val="00AE7A72"/>
    <w:rsid w:val="00AE7BDE"/>
    <w:rsid w:val="00AF0591"/>
    <w:rsid w:val="00AF0655"/>
    <w:rsid w:val="00AF09FB"/>
    <w:rsid w:val="00AF0B38"/>
    <w:rsid w:val="00AF0E1F"/>
    <w:rsid w:val="00AF2CD5"/>
    <w:rsid w:val="00AF333D"/>
    <w:rsid w:val="00AF3346"/>
    <w:rsid w:val="00AF3A96"/>
    <w:rsid w:val="00AF3B3F"/>
    <w:rsid w:val="00AF3EBA"/>
    <w:rsid w:val="00AF470D"/>
    <w:rsid w:val="00AF4A9B"/>
    <w:rsid w:val="00AF6F16"/>
    <w:rsid w:val="00AF7393"/>
    <w:rsid w:val="00AF7C33"/>
    <w:rsid w:val="00B00B77"/>
    <w:rsid w:val="00B014C2"/>
    <w:rsid w:val="00B02BFC"/>
    <w:rsid w:val="00B02CC0"/>
    <w:rsid w:val="00B03770"/>
    <w:rsid w:val="00B03D58"/>
    <w:rsid w:val="00B03E15"/>
    <w:rsid w:val="00B03F2F"/>
    <w:rsid w:val="00B04613"/>
    <w:rsid w:val="00B04A78"/>
    <w:rsid w:val="00B059AF"/>
    <w:rsid w:val="00B06F3E"/>
    <w:rsid w:val="00B079F5"/>
    <w:rsid w:val="00B10464"/>
    <w:rsid w:val="00B109D2"/>
    <w:rsid w:val="00B11032"/>
    <w:rsid w:val="00B120E1"/>
    <w:rsid w:val="00B15CB4"/>
    <w:rsid w:val="00B15D04"/>
    <w:rsid w:val="00B174FD"/>
    <w:rsid w:val="00B17779"/>
    <w:rsid w:val="00B20E9E"/>
    <w:rsid w:val="00B21492"/>
    <w:rsid w:val="00B22ED3"/>
    <w:rsid w:val="00B23433"/>
    <w:rsid w:val="00B234AD"/>
    <w:rsid w:val="00B24F30"/>
    <w:rsid w:val="00B25925"/>
    <w:rsid w:val="00B25D0E"/>
    <w:rsid w:val="00B25EB4"/>
    <w:rsid w:val="00B26143"/>
    <w:rsid w:val="00B264FD"/>
    <w:rsid w:val="00B26B65"/>
    <w:rsid w:val="00B26CE4"/>
    <w:rsid w:val="00B26DE1"/>
    <w:rsid w:val="00B272D5"/>
    <w:rsid w:val="00B272E2"/>
    <w:rsid w:val="00B277AF"/>
    <w:rsid w:val="00B27F7D"/>
    <w:rsid w:val="00B300BA"/>
    <w:rsid w:val="00B3212C"/>
    <w:rsid w:val="00B32CA9"/>
    <w:rsid w:val="00B32DC3"/>
    <w:rsid w:val="00B34011"/>
    <w:rsid w:val="00B356B3"/>
    <w:rsid w:val="00B35702"/>
    <w:rsid w:val="00B3593E"/>
    <w:rsid w:val="00B367F4"/>
    <w:rsid w:val="00B369A9"/>
    <w:rsid w:val="00B37C46"/>
    <w:rsid w:val="00B401EF"/>
    <w:rsid w:val="00B40363"/>
    <w:rsid w:val="00B41DDA"/>
    <w:rsid w:val="00B435BF"/>
    <w:rsid w:val="00B438A2"/>
    <w:rsid w:val="00B441EC"/>
    <w:rsid w:val="00B444C8"/>
    <w:rsid w:val="00B44C1D"/>
    <w:rsid w:val="00B44FFE"/>
    <w:rsid w:val="00B45130"/>
    <w:rsid w:val="00B4635A"/>
    <w:rsid w:val="00B464DA"/>
    <w:rsid w:val="00B4657F"/>
    <w:rsid w:val="00B47691"/>
    <w:rsid w:val="00B4781C"/>
    <w:rsid w:val="00B47A46"/>
    <w:rsid w:val="00B5096F"/>
    <w:rsid w:val="00B51FF2"/>
    <w:rsid w:val="00B526DF"/>
    <w:rsid w:val="00B5315C"/>
    <w:rsid w:val="00B54F53"/>
    <w:rsid w:val="00B55756"/>
    <w:rsid w:val="00B55823"/>
    <w:rsid w:val="00B558B3"/>
    <w:rsid w:val="00B55BE9"/>
    <w:rsid w:val="00B560D2"/>
    <w:rsid w:val="00B5769D"/>
    <w:rsid w:val="00B57B4F"/>
    <w:rsid w:val="00B61BA6"/>
    <w:rsid w:val="00B62A6D"/>
    <w:rsid w:val="00B63449"/>
    <w:rsid w:val="00B6361C"/>
    <w:rsid w:val="00B66E5B"/>
    <w:rsid w:val="00B67B0A"/>
    <w:rsid w:val="00B702BB"/>
    <w:rsid w:val="00B71D07"/>
    <w:rsid w:val="00B71DC3"/>
    <w:rsid w:val="00B71E39"/>
    <w:rsid w:val="00B72CC6"/>
    <w:rsid w:val="00B7354C"/>
    <w:rsid w:val="00B737F3"/>
    <w:rsid w:val="00B738FB"/>
    <w:rsid w:val="00B741F2"/>
    <w:rsid w:val="00B74A06"/>
    <w:rsid w:val="00B752A2"/>
    <w:rsid w:val="00B75989"/>
    <w:rsid w:val="00B77B34"/>
    <w:rsid w:val="00B802D4"/>
    <w:rsid w:val="00B80DC6"/>
    <w:rsid w:val="00B81E96"/>
    <w:rsid w:val="00B82343"/>
    <w:rsid w:val="00B8312C"/>
    <w:rsid w:val="00B85847"/>
    <w:rsid w:val="00B90A18"/>
    <w:rsid w:val="00B91779"/>
    <w:rsid w:val="00B91E98"/>
    <w:rsid w:val="00B928F1"/>
    <w:rsid w:val="00B93BC7"/>
    <w:rsid w:val="00B9467E"/>
    <w:rsid w:val="00B95616"/>
    <w:rsid w:val="00B95657"/>
    <w:rsid w:val="00B95860"/>
    <w:rsid w:val="00B95A96"/>
    <w:rsid w:val="00B95DC8"/>
    <w:rsid w:val="00B9643B"/>
    <w:rsid w:val="00B9752B"/>
    <w:rsid w:val="00B97BEC"/>
    <w:rsid w:val="00BA00DE"/>
    <w:rsid w:val="00BA2F3F"/>
    <w:rsid w:val="00BA3200"/>
    <w:rsid w:val="00BA340C"/>
    <w:rsid w:val="00BA345C"/>
    <w:rsid w:val="00BA4763"/>
    <w:rsid w:val="00BA54EF"/>
    <w:rsid w:val="00BA6114"/>
    <w:rsid w:val="00BA70DA"/>
    <w:rsid w:val="00BA7455"/>
    <w:rsid w:val="00BA7676"/>
    <w:rsid w:val="00BA7AC1"/>
    <w:rsid w:val="00BB02B7"/>
    <w:rsid w:val="00BB0C50"/>
    <w:rsid w:val="00BB16F4"/>
    <w:rsid w:val="00BB1D35"/>
    <w:rsid w:val="00BB1D85"/>
    <w:rsid w:val="00BB2751"/>
    <w:rsid w:val="00BB3C2D"/>
    <w:rsid w:val="00BB3E19"/>
    <w:rsid w:val="00BB5019"/>
    <w:rsid w:val="00BB51D0"/>
    <w:rsid w:val="00BB5B6F"/>
    <w:rsid w:val="00BB69FE"/>
    <w:rsid w:val="00BB77D4"/>
    <w:rsid w:val="00BB799D"/>
    <w:rsid w:val="00BB7A87"/>
    <w:rsid w:val="00BC01F2"/>
    <w:rsid w:val="00BC19AC"/>
    <w:rsid w:val="00BC1CE4"/>
    <w:rsid w:val="00BC23D0"/>
    <w:rsid w:val="00BC2519"/>
    <w:rsid w:val="00BC3455"/>
    <w:rsid w:val="00BC34D0"/>
    <w:rsid w:val="00BC3B97"/>
    <w:rsid w:val="00BC59A3"/>
    <w:rsid w:val="00BC6709"/>
    <w:rsid w:val="00BD0133"/>
    <w:rsid w:val="00BD06C5"/>
    <w:rsid w:val="00BD0F71"/>
    <w:rsid w:val="00BD1573"/>
    <w:rsid w:val="00BD1D37"/>
    <w:rsid w:val="00BD2553"/>
    <w:rsid w:val="00BD265B"/>
    <w:rsid w:val="00BD3756"/>
    <w:rsid w:val="00BD472D"/>
    <w:rsid w:val="00BD57CC"/>
    <w:rsid w:val="00BD5BCA"/>
    <w:rsid w:val="00BD62C4"/>
    <w:rsid w:val="00BD760F"/>
    <w:rsid w:val="00BE10F1"/>
    <w:rsid w:val="00BE1A5A"/>
    <w:rsid w:val="00BE231E"/>
    <w:rsid w:val="00BE256F"/>
    <w:rsid w:val="00BE2828"/>
    <w:rsid w:val="00BE2B0A"/>
    <w:rsid w:val="00BE2FD1"/>
    <w:rsid w:val="00BE3468"/>
    <w:rsid w:val="00BE347B"/>
    <w:rsid w:val="00BE42F2"/>
    <w:rsid w:val="00BE469E"/>
    <w:rsid w:val="00BE6AFC"/>
    <w:rsid w:val="00BE7103"/>
    <w:rsid w:val="00BE75A1"/>
    <w:rsid w:val="00BE7B78"/>
    <w:rsid w:val="00BE7F17"/>
    <w:rsid w:val="00BE7FD8"/>
    <w:rsid w:val="00BF073F"/>
    <w:rsid w:val="00BF0D2F"/>
    <w:rsid w:val="00BF126A"/>
    <w:rsid w:val="00BF1E2A"/>
    <w:rsid w:val="00BF2243"/>
    <w:rsid w:val="00BF3B6F"/>
    <w:rsid w:val="00BF46D2"/>
    <w:rsid w:val="00BF480A"/>
    <w:rsid w:val="00BF51D4"/>
    <w:rsid w:val="00BF6DD2"/>
    <w:rsid w:val="00BF7149"/>
    <w:rsid w:val="00BF7AB3"/>
    <w:rsid w:val="00BF7F67"/>
    <w:rsid w:val="00C01033"/>
    <w:rsid w:val="00C012BC"/>
    <w:rsid w:val="00C0156F"/>
    <w:rsid w:val="00C01BAC"/>
    <w:rsid w:val="00C0214E"/>
    <w:rsid w:val="00C0236F"/>
    <w:rsid w:val="00C02871"/>
    <w:rsid w:val="00C03038"/>
    <w:rsid w:val="00C034A9"/>
    <w:rsid w:val="00C03BC6"/>
    <w:rsid w:val="00C04422"/>
    <w:rsid w:val="00C04618"/>
    <w:rsid w:val="00C05DB3"/>
    <w:rsid w:val="00C0676D"/>
    <w:rsid w:val="00C06875"/>
    <w:rsid w:val="00C107BF"/>
    <w:rsid w:val="00C12A33"/>
    <w:rsid w:val="00C1315C"/>
    <w:rsid w:val="00C137F5"/>
    <w:rsid w:val="00C14C14"/>
    <w:rsid w:val="00C14C9D"/>
    <w:rsid w:val="00C14FDB"/>
    <w:rsid w:val="00C158D6"/>
    <w:rsid w:val="00C16A47"/>
    <w:rsid w:val="00C16BDE"/>
    <w:rsid w:val="00C2083F"/>
    <w:rsid w:val="00C215AE"/>
    <w:rsid w:val="00C21A15"/>
    <w:rsid w:val="00C21B0B"/>
    <w:rsid w:val="00C21C81"/>
    <w:rsid w:val="00C220D8"/>
    <w:rsid w:val="00C22434"/>
    <w:rsid w:val="00C22BC2"/>
    <w:rsid w:val="00C236A4"/>
    <w:rsid w:val="00C248DE"/>
    <w:rsid w:val="00C2679B"/>
    <w:rsid w:val="00C27B02"/>
    <w:rsid w:val="00C3209E"/>
    <w:rsid w:val="00C3212E"/>
    <w:rsid w:val="00C333F5"/>
    <w:rsid w:val="00C34362"/>
    <w:rsid w:val="00C34C12"/>
    <w:rsid w:val="00C34F3A"/>
    <w:rsid w:val="00C35B7B"/>
    <w:rsid w:val="00C36359"/>
    <w:rsid w:val="00C36979"/>
    <w:rsid w:val="00C36E24"/>
    <w:rsid w:val="00C37160"/>
    <w:rsid w:val="00C40177"/>
    <w:rsid w:val="00C4043D"/>
    <w:rsid w:val="00C405B7"/>
    <w:rsid w:val="00C41E78"/>
    <w:rsid w:val="00C421CA"/>
    <w:rsid w:val="00C42557"/>
    <w:rsid w:val="00C433AE"/>
    <w:rsid w:val="00C43418"/>
    <w:rsid w:val="00C43604"/>
    <w:rsid w:val="00C4361F"/>
    <w:rsid w:val="00C447FE"/>
    <w:rsid w:val="00C44957"/>
    <w:rsid w:val="00C44C38"/>
    <w:rsid w:val="00C45A3F"/>
    <w:rsid w:val="00C460CC"/>
    <w:rsid w:val="00C46228"/>
    <w:rsid w:val="00C472DA"/>
    <w:rsid w:val="00C47B3F"/>
    <w:rsid w:val="00C52444"/>
    <w:rsid w:val="00C52BEE"/>
    <w:rsid w:val="00C52C13"/>
    <w:rsid w:val="00C530DD"/>
    <w:rsid w:val="00C541F2"/>
    <w:rsid w:val="00C54463"/>
    <w:rsid w:val="00C54513"/>
    <w:rsid w:val="00C548C2"/>
    <w:rsid w:val="00C5511B"/>
    <w:rsid w:val="00C55399"/>
    <w:rsid w:val="00C578D2"/>
    <w:rsid w:val="00C62633"/>
    <w:rsid w:val="00C627BE"/>
    <w:rsid w:val="00C633F4"/>
    <w:rsid w:val="00C63A33"/>
    <w:rsid w:val="00C64546"/>
    <w:rsid w:val="00C648AC"/>
    <w:rsid w:val="00C65131"/>
    <w:rsid w:val="00C6579C"/>
    <w:rsid w:val="00C66615"/>
    <w:rsid w:val="00C66957"/>
    <w:rsid w:val="00C67AC5"/>
    <w:rsid w:val="00C70037"/>
    <w:rsid w:val="00C71E0D"/>
    <w:rsid w:val="00C71F75"/>
    <w:rsid w:val="00C7263C"/>
    <w:rsid w:val="00C74B22"/>
    <w:rsid w:val="00C75299"/>
    <w:rsid w:val="00C76599"/>
    <w:rsid w:val="00C76626"/>
    <w:rsid w:val="00C76A62"/>
    <w:rsid w:val="00C76BBA"/>
    <w:rsid w:val="00C76DE8"/>
    <w:rsid w:val="00C775F6"/>
    <w:rsid w:val="00C77744"/>
    <w:rsid w:val="00C77D80"/>
    <w:rsid w:val="00C77E48"/>
    <w:rsid w:val="00C80BE3"/>
    <w:rsid w:val="00C80EAD"/>
    <w:rsid w:val="00C83CA4"/>
    <w:rsid w:val="00C83CBF"/>
    <w:rsid w:val="00C83D2F"/>
    <w:rsid w:val="00C845DE"/>
    <w:rsid w:val="00C860BB"/>
    <w:rsid w:val="00C86654"/>
    <w:rsid w:val="00C87EF3"/>
    <w:rsid w:val="00C90A55"/>
    <w:rsid w:val="00C910E9"/>
    <w:rsid w:val="00C91B18"/>
    <w:rsid w:val="00C93857"/>
    <w:rsid w:val="00C93C5D"/>
    <w:rsid w:val="00C93C88"/>
    <w:rsid w:val="00C948FD"/>
    <w:rsid w:val="00C95A98"/>
    <w:rsid w:val="00C96367"/>
    <w:rsid w:val="00C9791E"/>
    <w:rsid w:val="00CA0156"/>
    <w:rsid w:val="00CA089A"/>
    <w:rsid w:val="00CA0B4B"/>
    <w:rsid w:val="00CA121E"/>
    <w:rsid w:val="00CA1995"/>
    <w:rsid w:val="00CA2467"/>
    <w:rsid w:val="00CA2B62"/>
    <w:rsid w:val="00CA5B19"/>
    <w:rsid w:val="00CA5EB3"/>
    <w:rsid w:val="00CA6115"/>
    <w:rsid w:val="00CA6A05"/>
    <w:rsid w:val="00CA7003"/>
    <w:rsid w:val="00CB1170"/>
    <w:rsid w:val="00CB285D"/>
    <w:rsid w:val="00CB690A"/>
    <w:rsid w:val="00CC147C"/>
    <w:rsid w:val="00CC14A5"/>
    <w:rsid w:val="00CC2796"/>
    <w:rsid w:val="00CC2CB6"/>
    <w:rsid w:val="00CC3816"/>
    <w:rsid w:val="00CC3C71"/>
    <w:rsid w:val="00CC3CAD"/>
    <w:rsid w:val="00CC4028"/>
    <w:rsid w:val="00CC497C"/>
    <w:rsid w:val="00CC59D1"/>
    <w:rsid w:val="00CC71F5"/>
    <w:rsid w:val="00CC77FF"/>
    <w:rsid w:val="00CC780F"/>
    <w:rsid w:val="00CC7F9E"/>
    <w:rsid w:val="00CD02B7"/>
    <w:rsid w:val="00CD0712"/>
    <w:rsid w:val="00CD0E9E"/>
    <w:rsid w:val="00CD1922"/>
    <w:rsid w:val="00CD27F3"/>
    <w:rsid w:val="00CD2EC3"/>
    <w:rsid w:val="00CD39F8"/>
    <w:rsid w:val="00CD4A81"/>
    <w:rsid w:val="00CD4B24"/>
    <w:rsid w:val="00CD61FC"/>
    <w:rsid w:val="00CD6F50"/>
    <w:rsid w:val="00CD799D"/>
    <w:rsid w:val="00CE034E"/>
    <w:rsid w:val="00CE14C8"/>
    <w:rsid w:val="00CE21E7"/>
    <w:rsid w:val="00CE34A4"/>
    <w:rsid w:val="00CE514E"/>
    <w:rsid w:val="00CE58D1"/>
    <w:rsid w:val="00CE682B"/>
    <w:rsid w:val="00CE6942"/>
    <w:rsid w:val="00CE73D7"/>
    <w:rsid w:val="00CE75A3"/>
    <w:rsid w:val="00CF0032"/>
    <w:rsid w:val="00CF12A2"/>
    <w:rsid w:val="00CF1BB6"/>
    <w:rsid w:val="00CF2575"/>
    <w:rsid w:val="00CF2DBC"/>
    <w:rsid w:val="00CF3D97"/>
    <w:rsid w:val="00CF3E36"/>
    <w:rsid w:val="00CF41E5"/>
    <w:rsid w:val="00CF467F"/>
    <w:rsid w:val="00CF4D14"/>
    <w:rsid w:val="00CF5694"/>
    <w:rsid w:val="00CF571A"/>
    <w:rsid w:val="00CF5721"/>
    <w:rsid w:val="00CF5B75"/>
    <w:rsid w:val="00CF65AA"/>
    <w:rsid w:val="00CF7310"/>
    <w:rsid w:val="00CF788B"/>
    <w:rsid w:val="00D01E25"/>
    <w:rsid w:val="00D03DC4"/>
    <w:rsid w:val="00D0487D"/>
    <w:rsid w:val="00D05CAA"/>
    <w:rsid w:val="00D07514"/>
    <w:rsid w:val="00D126E1"/>
    <w:rsid w:val="00D12A3A"/>
    <w:rsid w:val="00D12C49"/>
    <w:rsid w:val="00D1331A"/>
    <w:rsid w:val="00D1334E"/>
    <w:rsid w:val="00D133A7"/>
    <w:rsid w:val="00D1382A"/>
    <w:rsid w:val="00D1496F"/>
    <w:rsid w:val="00D15970"/>
    <w:rsid w:val="00D1621C"/>
    <w:rsid w:val="00D163CD"/>
    <w:rsid w:val="00D21661"/>
    <w:rsid w:val="00D21FA0"/>
    <w:rsid w:val="00D224DA"/>
    <w:rsid w:val="00D226CE"/>
    <w:rsid w:val="00D22881"/>
    <w:rsid w:val="00D22E63"/>
    <w:rsid w:val="00D237E7"/>
    <w:rsid w:val="00D23C21"/>
    <w:rsid w:val="00D2557F"/>
    <w:rsid w:val="00D2568F"/>
    <w:rsid w:val="00D25AC5"/>
    <w:rsid w:val="00D26EA7"/>
    <w:rsid w:val="00D27255"/>
    <w:rsid w:val="00D27516"/>
    <w:rsid w:val="00D27A1A"/>
    <w:rsid w:val="00D27A9C"/>
    <w:rsid w:val="00D31DC4"/>
    <w:rsid w:val="00D328F9"/>
    <w:rsid w:val="00D32C9F"/>
    <w:rsid w:val="00D32CAC"/>
    <w:rsid w:val="00D3371A"/>
    <w:rsid w:val="00D36CCD"/>
    <w:rsid w:val="00D37842"/>
    <w:rsid w:val="00D40041"/>
    <w:rsid w:val="00D40158"/>
    <w:rsid w:val="00D4330C"/>
    <w:rsid w:val="00D448A4"/>
    <w:rsid w:val="00D4496B"/>
    <w:rsid w:val="00D4526E"/>
    <w:rsid w:val="00D4537D"/>
    <w:rsid w:val="00D458D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68DD"/>
    <w:rsid w:val="00D579EB"/>
    <w:rsid w:val="00D614D5"/>
    <w:rsid w:val="00D6339A"/>
    <w:rsid w:val="00D64816"/>
    <w:rsid w:val="00D64BFB"/>
    <w:rsid w:val="00D710EE"/>
    <w:rsid w:val="00D7132C"/>
    <w:rsid w:val="00D72284"/>
    <w:rsid w:val="00D72AD2"/>
    <w:rsid w:val="00D72CCD"/>
    <w:rsid w:val="00D732DF"/>
    <w:rsid w:val="00D733BE"/>
    <w:rsid w:val="00D733C1"/>
    <w:rsid w:val="00D73732"/>
    <w:rsid w:val="00D738BB"/>
    <w:rsid w:val="00D74572"/>
    <w:rsid w:val="00D74E8B"/>
    <w:rsid w:val="00D76499"/>
    <w:rsid w:val="00D765CA"/>
    <w:rsid w:val="00D76D1E"/>
    <w:rsid w:val="00D80624"/>
    <w:rsid w:val="00D80AF2"/>
    <w:rsid w:val="00D81F48"/>
    <w:rsid w:val="00D82F56"/>
    <w:rsid w:val="00D83241"/>
    <w:rsid w:val="00D84168"/>
    <w:rsid w:val="00D841E6"/>
    <w:rsid w:val="00D84676"/>
    <w:rsid w:val="00D84DCF"/>
    <w:rsid w:val="00D85C3D"/>
    <w:rsid w:val="00D87B7A"/>
    <w:rsid w:val="00D9022E"/>
    <w:rsid w:val="00D902CA"/>
    <w:rsid w:val="00D91217"/>
    <w:rsid w:val="00D93697"/>
    <w:rsid w:val="00D93D2F"/>
    <w:rsid w:val="00D95377"/>
    <w:rsid w:val="00D9650E"/>
    <w:rsid w:val="00D96E0E"/>
    <w:rsid w:val="00D96FEA"/>
    <w:rsid w:val="00D96FF5"/>
    <w:rsid w:val="00D97F1A"/>
    <w:rsid w:val="00DA1AA5"/>
    <w:rsid w:val="00DA29D5"/>
    <w:rsid w:val="00DA2AA6"/>
    <w:rsid w:val="00DA3AEF"/>
    <w:rsid w:val="00DA3DCA"/>
    <w:rsid w:val="00DA4A95"/>
    <w:rsid w:val="00DA4D09"/>
    <w:rsid w:val="00DA4D5D"/>
    <w:rsid w:val="00DA5C7E"/>
    <w:rsid w:val="00DA5E2A"/>
    <w:rsid w:val="00DA618C"/>
    <w:rsid w:val="00DA6A16"/>
    <w:rsid w:val="00DA7F6E"/>
    <w:rsid w:val="00DB1C5D"/>
    <w:rsid w:val="00DB284E"/>
    <w:rsid w:val="00DB295A"/>
    <w:rsid w:val="00DB322D"/>
    <w:rsid w:val="00DB38B6"/>
    <w:rsid w:val="00DB4A3B"/>
    <w:rsid w:val="00DB4D35"/>
    <w:rsid w:val="00DB5B57"/>
    <w:rsid w:val="00DB6FED"/>
    <w:rsid w:val="00DC05E2"/>
    <w:rsid w:val="00DC0A91"/>
    <w:rsid w:val="00DC1357"/>
    <w:rsid w:val="00DC254E"/>
    <w:rsid w:val="00DC3C9F"/>
    <w:rsid w:val="00DC4247"/>
    <w:rsid w:val="00DC4A42"/>
    <w:rsid w:val="00DC5335"/>
    <w:rsid w:val="00DC66C7"/>
    <w:rsid w:val="00DC7E89"/>
    <w:rsid w:val="00DD1FA5"/>
    <w:rsid w:val="00DD23E2"/>
    <w:rsid w:val="00DD278C"/>
    <w:rsid w:val="00DD2B73"/>
    <w:rsid w:val="00DD3436"/>
    <w:rsid w:val="00DD3B1B"/>
    <w:rsid w:val="00DD47B2"/>
    <w:rsid w:val="00DD5B62"/>
    <w:rsid w:val="00DD6A08"/>
    <w:rsid w:val="00DD6EF9"/>
    <w:rsid w:val="00DD7842"/>
    <w:rsid w:val="00DE117D"/>
    <w:rsid w:val="00DE2B7E"/>
    <w:rsid w:val="00DE325F"/>
    <w:rsid w:val="00DE3D60"/>
    <w:rsid w:val="00DE4468"/>
    <w:rsid w:val="00DE4D23"/>
    <w:rsid w:val="00DE4FE3"/>
    <w:rsid w:val="00DE6021"/>
    <w:rsid w:val="00DE7993"/>
    <w:rsid w:val="00DF08B7"/>
    <w:rsid w:val="00DF0A26"/>
    <w:rsid w:val="00DF1A53"/>
    <w:rsid w:val="00DF2E05"/>
    <w:rsid w:val="00DF35F4"/>
    <w:rsid w:val="00DF464E"/>
    <w:rsid w:val="00DF54A8"/>
    <w:rsid w:val="00DF5A1D"/>
    <w:rsid w:val="00DF65BD"/>
    <w:rsid w:val="00DF6C8B"/>
    <w:rsid w:val="00DF6E9D"/>
    <w:rsid w:val="00DF7AE0"/>
    <w:rsid w:val="00E01BFB"/>
    <w:rsid w:val="00E01E30"/>
    <w:rsid w:val="00E02088"/>
    <w:rsid w:val="00E02FD4"/>
    <w:rsid w:val="00E04CEE"/>
    <w:rsid w:val="00E04D63"/>
    <w:rsid w:val="00E04DF6"/>
    <w:rsid w:val="00E04E2B"/>
    <w:rsid w:val="00E05417"/>
    <w:rsid w:val="00E05D7F"/>
    <w:rsid w:val="00E06CF7"/>
    <w:rsid w:val="00E072A7"/>
    <w:rsid w:val="00E0753B"/>
    <w:rsid w:val="00E0784B"/>
    <w:rsid w:val="00E07AAF"/>
    <w:rsid w:val="00E07F98"/>
    <w:rsid w:val="00E10CF7"/>
    <w:rsid w:val="00E129BD"/>
    <w:rsid w:val="00E129E3"/>
    <w:rsid w:val="00E13BF6"/>
    <w:rsid w:val="00E14809"/>
    <w:rsid w:val="00E15529"/>
    <w:rsid w:val="00E15C61"/>
    <w:rsid w:val="00E16F6D"/>
    <w:rsid w:val="00E20D88"/>
    <w:rsid w:val="00E210B3"/>
    <w:rsid w:val="00E2161B"/>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FA"/>
    <w:rsid w:val="00E2783F"/>
    <w:rsid w:val="00E27D0C"/>
    <w:rsid w:val="00E30F53"/>
    <w:rsid w:val="00E311F4"/>
    <w:rsid w:val="00E3194C"/>
    <w:rsid w:val="00E3203C"/>
    <w:rsid w:val="00E332E9"/>
    <w:rsid w:val="00E344CB"/>
    <w:rsid w:val="00E34DD8"/>
    <w:rsid w:val="00E358BE"/>
    <w:rsid w:val="00E3608C"/>
    <w:rsid w:val="00E3616A"/>
    <w:rsid w:val="00E36FEE"/>
    <w:rsid w:val="00E37807"/>
    <w:rsid w:val="00E37B0A"/>
    <w:rsid w:val="00E400A9"/>
    <w:rsid w:val="00E4178A"/>
    <w:rsid w:val="00E41B93"/>
    <w:rsid w:val="00E4287B"/>
    <w:rsid w:val="00E4529F"/>
    <w:rsid w:val="00E45525"/>
    <w:rsid w:val="00E46ECD"/>
    <w:rsid w:val="00E46FFA"/>
    <w:rsid w:val="00E47632"/>
    <w:rsid w:val="00E50E82"/>
    <w:rsid w:val="00E52155"/>
    <w:rsid w:val="00E54D1D"/>
    <w:rsid w:val="00E55670"/>
    <w:rsid w:val="00E557D6"/>
    <w:rsid w:val="00E55CA3"/>
    <w:rsid w:val="00E5749E"/>
    <w:rsid w:val="00E57CA8"/>
    <w:rsid w:val="00E57E85"/>
    <w:rsid w:val="00E60CC7"/>
    <w:rsid w:val="00E62F72"/>
    <w:rsid w:val="00E63645"/>
    <w:rsid w:val="00E63679"/>
    <w:rsid w:val="00E636FF"/>
    <w:rsid w:val="00E64304"/>
    <w:rsid w:val="00E64B9A"/>
    <w:rsid w:val="00E656D1"/>
    <w:rsid w:val="00E65B67"/>
    <w:rsid w:val="00E66033"/>
    <w:rsid w:val="00E66075"/>
    <w:rsid w:val="00E6696D"/>
    <w:rsid w:val="00E676F0"/>
    <w:rsid w:val="00E67CCB"/>
    <w:rsid w:val="00E708BD"/>
    <w:rsid w:val="00E71B3A"/>
    <w:rsid w:val="00E72070"/>
    <w:rsid w:val="00E72A6B"/>
    <w:rsid w:val="00E72C53"/>
    <w:rsid w:val="00E73532"/>
    <w:rsid w:val="00E73FF0"/>
    <w:rsid w:val="00E73FF9"/>
    <w:rsid w:val="00E74A85"/>
    <w:rsid w:val="00E75C05"/>
    <w:rsid w:val="00E7634B"/>
    <w:rsid w:val="00E767EE"/>
    <w:rsid w:val="00E76FAD"/>
    <w:rsid w:val="00E7788F"/>
    <w:rsid w:val="00E77D64"/>
    <w:rsid w:val="00E80565"/>
    <w:rsid w:val="00E81533"/>
    <w:rsid w:val="00E824A2"/>
    <w:rsid w:val="00E82993"/>
    <w:rsid w:val="00E82A74"/>
    <w:rsid w:val="00E82F57"/>
    <w:rsid w:val="00E8347A"/>
    <w:rsid w:val="00E8348F"/>
    <w:rsid w:val="00E83934"/>
    <w:rsid w:val="00E84C0B"/>
    <w:rsid w:val="00E84E20"/>
    <w:rsid w:val="00E8578D"/>
    <w:rsid w:val="00E8624C"/>
    <w:rsid w:val="00E91093"/>
    <w:rsid w:val="00E91440"/>
    <w:rsid w:val="00E91498"/>
    <w:rsid w:val="00E91691"/>
    <w:rsid w:val="00E9296B"/>
    <w:rsid w:val="00E92C8C"/>
    <w:rsid w:val="00E92EE5"/>
    <w:rsid w:val="00E94931"/>
    <w:rsid w:val="00E9509D"/>
    <w:rsid w:val="00E958DD"/>
    <w:rsid w:val="00E95BA9"/>
    <w:rsid w:val="00E9637F"/>
    <w:rsid w:val="00E964E1"/>
    <w:rsid w:val="00EA0C70"/>
    <w:rsid w:val="00EA17E6"/>
    <w:rsid w:val="00EA1D56"/>
    <w:rsid w:val="00EA28B3"/>
    <w:rsid w:val="00EA3201"/>
    <w:rsid w:val="00EA34FE"/>
    <w:rsid w:val="00EA3641"/>
    <w:rsid w:val="00EA3F7C"/>
    <w:rsid w:val="00EA4289"/>
    <w:rsid w:val="00EA4F84"/>
    <w:rsid w:val="00EA5004"/>
    <w:rsid w:val="00EA5A46"/>
    <w:rsid w:val="00EA5FA8"/>
    <w:rsid w:val="00EA6CA3"/>
    <w:rsid w:val="00EA6CF1"/>
    <w:rsid w:val="00EA7096"/>
    <w:rsid w:val="00EB0711"/>
    <w:rsid w:val="00EB09DB"/>
    <w:rsid w:val="00EB164E"/>
    <w:rsid w:val="00EB245F"/>
    <w:rsid w:val="00EB25FE"/>
    <w:rsid w:val="00EB33D4"/>
    <w:rsid w:val="00EB3646"/>
    <w:rsid w:val="00EB3CCD"/>
    <w:rsid w:val="00EB3F5A"/>
    <w:rsid w:val="00EB4C38"/>
    <w:rsid w:val="00EB4FDF"/>
    <w:rsid w:val="00EB5547"/>
    <w:rsid w:val="00EB5E06"/>
    <w:rsid w:val="00EB622D"/>
    <w:rsid w:val="00EB63C5"/>
    <w:rsid w:val="00EB646B"/>
    <w:rsid w:val="00EB7363"/>
    <w:rsid w:val="00EB7E8B"/>
    <w:rsid w:val="00EC0308"/>
    <w:rsid w:val="00EC1440"/>
    <w:rsid w:val="00EC1D2F"/>
    <w:rsid w:val="00EC1D40"/>
    <w:rsid w:val="00EC22E1"/>
    <w:rsid w:val="00EC2FDE"/>
    <w:rsid w:val="00EC36C0"/>
    <w:rsid w:val="00EC442F"/>
    <w:rsid w:val="00EC4457"/>
    <w:rsid w:val="00EC4515"/>
    <w:rsid w:val="00EC4939"/>
    <w:rsid w:val="00EC53AC"/>
    <w:rsid w:val="00EC6EB1"/>
    <w:rsid w:val="00EC78F4"/>
    <w:rsid w:val="00ED0096"/>
    <w:rsid w:val="00ED129B"/>
    <w:rsid w:val="00ED20C5"/>
    <w:rsid w:val="00ED2AFB"/>
    <w:rsid w:val="00ED4BA1"/>
    <w:rsid w:val="00ED4E38"/>
    <w:rsid w:val="00ED4FE5"/>
    <w:rsid w:val="00ED5DA1"/>
    <w:rsid w:val="00ED7515"/>
    <w:rsid w:val="00EE11C9"/>
    <w:rsid w:val="00EE1219"/>
    <w:rsid w:val="00EE19F2"/>
    <w:rsid w:val="00EE2FD9"/>
    <w:rsid w:val="00EE30F3"/>
    <w:rsid w:val="00EE42CC"/>
    <w:rsid w:val="00EE4662"/>
    <w:rsid w:val="00EE4CED"/>
    <w:rsid w:val="00EE50B3"/>
    <w:rsid w:val="00EE57BB"/>
    <w:rsid w:val="00EE5D18"/>
    <w:rsid w:val="00EE66DA"/>
    <w:rsid w:val="00EE6717"/>
    <w:rsid w:val="00EE6A2D"/>
    <w:rsid w:val="00EE78EC"/>
    <w:rsid w:val="00EF097E"/>
    <w:rsid w:val="00EF0CB6"/>
    <w:rsid w:val="00EF0F07"/>
    <w:rsid w:val="00EF19F9"/>
    <w:rsid w:val="00EF1F0D"/>
    <w:rsid w:val="00EF2A87"/>
    <w:rsid w:val="00EF3D08"/>
    <w:rsid w:val="00EF41DF"/>
    <w:rsid w:val="00EF48DB"/>
    <w:rsid w:val="00EF4A41"/>
    <w:rsid w:val="00EF4BE5"/>
    <w:rsid w:val="00EF4E42"/>
    <w:rsid w:val="00EF53DA"/>
    <w:rsid w:val="00EF6C78"/>
    <w:rsid w:val="00EF6C9D"/>
    <w:rsid w:val="00EF6CE8"/>
    <w:rsid w:val="00F003A1"/>
    <w:rsid w:val="00F016A7"/>
    <w:rsid w:val="00F019C8"/>
    <w:rsid w:val="00F02340"/>
    <w:rsid w:val="00F02431"/>
    <w:rsid w:val="00F02727"/>
    <w:rsid w:val="00F02B75"/>
    <w:rsid w:val="00F03889"/>
    <w:rsid w:val="00F038EE"/>
    <w:rsid w:val="00F0628A"/>
    <w:rsid w:val="00F0699E"/>
    <w:rsid w:val="00F07950"/>
    <w:rsid w:val="00F07A65"/>
    <w:rsid w:val="00F1002C"/>
    <w:rsid w:val="00F117CA"/>
    <w:rsid w:val="00F12167"/>
    <w:rsid w:val="00F12259"/>
    <w:rsid w:val="00F1251B"/>
    <w:rsid w:val="00F13F32"/>
    <w:rsid w:val="00F151BF"/>
    <w:rsid w:val="00F152AB"/>
    <w:rsid w:val="00F15688"/>
    <w:rsid w:val="00F15F5D"/>
    <w:rsid w:val="00F17046"/>
    <w:rsid w:val="00F20241"/>
    <w:rsid w:val="00F20A8B"/>
    <w:rsid w:val="00F20AC0"/>
    <w:rsid w:val="00F20C71"/>
    <w:rsid w:val="00F20E17"/>
    <w:rsid w:val="00F21320"/>
    <w:rsid w:val="00F218BA"/>
    <w:rsid w:val="00F22028"/>
    <w:rsid w:val="00F2234C"/>
    <w:rsid w:val="00F22CEE"/>
    <w:rsid w:val="00F22E4E"/>
    <w:rsid w:val="00F2326B"/>
    <w:rsid w:val="00F23B28"/>
    <w:rsid w:val="00F2422D"/>
    <w:rsid w:val="00F25F12"/>
    <w:rsid w:val="00F2630C"/>
    <w:rsid w:val="00F266B9"/>
    <w:rsid w:val="00F26B7C"/>
    <w:rsid w:val="00F30682"/>
    <w:rsid w:val="00F30A3A"/>
    <w:rsid w:val="00F31A12"/>
    <w:rsid w:val="00F31FC9"/>
    <w:rsid w:val="00F326D3"/>
    <w:rsid w:val="00F32EAA"/>
    <w:rsid w:val="00F331F5"/>
    <w:rsid w:val="00F340E1"/>
    <w:rsid w:val="00F36872"/>
    <w:rsid w:val="00F36E18"/>
    <w:rsid w:val="00F37BA2"/>
    <w:rsid w:val="00F40EE5"/>
    <w:rsid w:val="00F429BE"/>
    <w:rsid w:val="00F43148"/>
    <w:rsid w:val="00F43588"/>
    <w:rsid w:val="00F44AF0"/>
    <w:rsid w:val="00F44E80"/>
    <w:rsid w:val="00F45049"/>
    <w:rsid w:val="00F455A0"/>
    <w:rsid w:val="00F45EB4"/>
    <w:rsid w:val="00F46295"/>
    <w:rsid w:val="00F4677B"/>
    <w:rsid w:val="00F47915"/>
    <w:rsid w:val="00F51F96"/>
    <w:rsid w:val="00F53417"/>
    <w:rsid w:val="00F5490F"/>
    <w:rsid w:val="00F549D1"/>
    <w:rsid w:val="00F550D1"/>
    <w:rsid w:val="00F55732"/>
    <w:rsid w:val="00F55950"/>
    <w:rsid w:val="00F566A0"/>
    <w:rsid w:val="00F56BB9"/>
    <w:rsid w:val="00F56F6F"/>
    <w:rsid w:val="00F60CB6"/>
    <w:rsid w:val="00F61070"/>
    <w:rsid w:val="00F62FE9"/>
    <w:rsid w:val="00F64B9B"/>
    <w:rsid w:val="00F6541B"/>
    <w:rsid w:val="00F65A1B"/>
    <w:rsid w:val="00F66C8A"/>
    <w:rsid w:val="00F67522"/>
    <w:rsid w:val="00F67578"/>
    <w:rsid w:val="00F67C3F"/>
    <w:rsid w:val="00F70E59"/>
    <w:rsid w:val="00F725F4"/>
    <w:rsid w:val="00F72B8D"/>
    <w:rsid w:val="00F72DB4"/>
    <w:rsid w:val="00F73F19"/>
    <w:rsid w:val="00F74EBC"/>
    <w:rsid w:val="00F76259"/>
    <w:rsid w:val="00F77118"/>
    <w:rsid w:val="00F80E63"/>
    <w:rsid w:val="00F8116D"/>
    <w:rsid w:val="00F81180"/>
    <w:rsid w:val="00F82967"/>
    <w:rsid w:val="00F82A36"/>
    <w:rsid w:val="00F84102"/>
    <w:rsid w:val="00F84248"/>
    <w:rsid w:val="00F8481F"/>
    <w:rsid w:val="00F85923"/>
    <w:rsid w:val="00F861C4"/>
    <w:rsid w:val="00F877DB"/>
    <w:rsid w:val="00F901CA"/>
    <w:rsid w:val="00F90AD9"/>
    <w:rsid w:val="00F934BB"/>
    <w:rsid w:val="00F93893"/>
    <w:rsid w:val="00F950EB"/>
    <w:rsid w:val="00F958A9"/>
    <w:rsid w:val="00F95A51"/>
    <w:rsid w:val="00F977B3"/>
    <w:rsid w:val="00F97C7B"/>
    <w:rsid w:val="00FA018C"/>
    <w:rsid w:val="00FA02D8"/>
    <w:rsid w:val="00FA074F"/>
    <w:rsid w:val="00FA08EA"/>
    <w:rsid w:val="00FA0E7A"/>
    <w:rsid w:val="00FA132B"/>
    <w:rsid w:val="00FA1351"/>
    <w:rsid w:val="00FA1363"/>
    <w:rsid w:val="00FA1412"/>
    <w:rsid w:val="00FA1BEF"/>
    <w:rsid w:val="00FA217D"/>
    <w:rsid w:val="00FA21B7"/>
    <w:rsid w:val="00FA39F7"/>
    <w:rsid w:val="00FA3FF8"/>
    <w:rsid w:val="00FA43EE"/>
    <w:rsid w:val="00FA50B1"/>
    <w:rsid w:val="00FA6D4B"/>
    <w:rsid w:val="00FA73F2"/>
    <w:rsid w:val="00FB1849"/>
    <w:rsid w:val="00FB2293"/>
    <w:rsid w:val="00FB24CE"/>
    <w:rsid w:val="00FB5464"/>
    <w:rsid w:val="00FB6D54"/>
    <w:rsid w:val="00FB77C9"/>
    <w:rsid w:val="00FC1B87"/>
    <w:rsid w:val="00FC237B"/>
    <w:rsid w:val="00FC2C86"/>
    <w:rsid w:val="00FC32DA"/>
    <w:rsid w:val="00FC34C6"/>
    <w:rsid w:val="00FC4F8A"/>
    <w:rsid w:val="00FC647A"/>
    <w:rsid w:val="00FC74CA"/>
    <w:rsid w:val="00FC7947"/>
    <w:rsid w:val="00FD13D4"/>
    <w:rsid w:val="00FD18E6"/>
    <w:rsid w:val="00FD1E9F"/>
    <w:rsid w:val="00FD2291"/>
    <w:rsid w:val="00FD2591"/>
    <w:rsid w:val="00FD298F"/>
    <w:rsid w:val="00FD33DD"/>
    <w:rsid w:val="00FD7BCD"/>
    <w:rsid w:val="00FE0E0B"/>
    <w:rsid w:val="00FE1B94"/>
    <w:rsid w:val="00FE1F7B"/>
    <w:rsid w:val="00FE26EA"/>
    <w:rsid w:val="00FE367E"/>
    <w:rsid w:val="00FE3AAD"/>
    <w:rsid w:val="00FE488E"/>
    <w:rsid w:val="00FE5C39"/>
    <w:rsid w:val="00FE60EB"/>
    <w:rsid w:val="00FE670B"/>
    <w:rsid w:val="00FE7296"/>
    <w:rsid w:val="00FE7DEA"/>
    <w:rsid w:val="00FF0203"/>
    <w:rsid w:val="00FF0BF7"/>
    <w:rsid w:val="00FF1A27"/>
    <w:rsid w:val="00FF1B8B"/>
    <w:rsid w:val="00FF30A7"/>
    <w:rsid w:val="00FF40CB"/>
    <w:rsid w:val="00FF495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0721D7-8F0D-43F6-AB0C-7AF0B34AE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FootnoteText">
    <w:name w:val="footnote text"/>
    <w:basedOn w:val="Normal"/>
    <w:link w:val="FootnoteTextChar"/>
    <w:rsid w:val="001E0F30"/>
  </w:style>
  <w:style w:type="character" w:customStyle="1" w:styleId="FootnoteTextChar">
    <w:name w:val="Footnote Text Char"/>
    <w:link w:val="FootnoteText"/>
    <w:rsid w:val="001E0F30"/>
    <w:rPr>
      <w:color w:val="000000"/>
      <w:lang w:val="en-GB" w:eastAsia="ja-JP"/>
    </w:rPr>
  </w:style>
  <w:style w:type="character" w:styleId="FootnoteReference">
    <w:name w:val="footnote reference"/>
    <w:rsid w:val="001E0F30"/>
    <w:rPr>
      <w:vertAlign w:val="superscript"/>
    </w:rPr>
  </w:style>
  <w:style w:type="paragraph" w:styleId="TableofFigures">
    <w:name w:val="table of figures"/>
    <w:basedOn w:val="Normal"/>
    <w:next w:val="Normal"/>
    <w:rsid w:val="001F2D1A"/>
  </w:style>
  <w:style w:type="paragraph" w:styleId="TableofAuthorities">
    <w:name w:val="table of authorities"/>
    <w:basedOn w:val="Normal"/>
    <w:next w:val="Normal"/>
    <w:rsid w:val="001F2D1A"/>
    <w:pPr>
      <w:ind w:left="200" w:hanging="200"/>
    </w:pPr>
  </w:style>
  <w:style w:type="paragraph" w:styleId="Subtitle">
    <w:name w:val="Subtitle"/>
    <w:basedOn w:val="Normal"/>
    <w:next w:val="Normal"/>
    <w:link w:val="SubtitleChar"/>
    <w:qFormat/>
    <w:rsid w:val="001F2D1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F2D1A"/>
    <w:rPr>
      <w:rFonts w:ascii="Calibri Light" w:eastAsia="PMingLiU" w:hAnsi="Calibri Light" w:cs="Times New Roman"/>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935641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078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4544214">
      <w:bodyDiv w:val="1"/>
      <w:marLeft w:val="0"/>
      <w:marRight w:val="0"/>
      <w:marTop w:val="0"/>
      <w:marBottom w:val="0"/>
      <w:divBdr>
        <w:top w:val="none" w:sz="0" w:space="0" w:color="auto"/>
        <w:left w:val="none" w:sz="0" w:space="0" w:color="auto"/>
        <w:bottom w:val="none" w:sz="0" w:space="0" w:color="auto"/>
        <w:right w:val="none" w:sz="0" w:space="0" w:color="auto"/>
      </w:divBdr>
    </w:div>
    <w:div w:id="7410251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767049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CCB244B-0DEC-4C21-BD6D-F27EE1D27DC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BBA0C7F-19DF-41F5-AD22-E32080CC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1954</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MediaTek</cp:lastModifiedBy>
  <cp:revision>10</cp:revision>
  <cp:lastPrinted>2018-08-13T15:59:00Z</cp:lastPrinted>
  <dcterms:created xsi:type="dcterms:W3CDTF">2020-01-16T23:33:00Z</dcterms:created>
  <dcterms:modified xsi:type="dcterms:W3CDTF">2020-01-17T02:04:00Z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(2)rPzyYiTPdhqoGSnhGi5m4fSX9lZjESSennf1YsYC02Awgr7pdJcnHqElKOmfS8UcXhwqt2u2_x000d_
Sdop8EMNUgtsK5wSOT+Iilib6z8eh9ju1ovy0qnzNXeCgOwhWqTPnSmfJTImjaHAb3soIudM_x000d_
5j13eNNAmVH/MW2fJdXQdoGPK9PmWCMYTZSfY9aQDIX0g6wiJ0pfYjeysz20ItGhMcsDdjas_x000d_
finx4CPhiyZTj5bf7W</vt:lpwstr>
  </property>
  <property fmtid="{D5CDD505-2E9C-101B-9397-08002B2CF9AE}" pid="18" name="_2015_ms_pID_7253431">
    <vt:lpwstr>h+1ydlNoDWH415i093kfeBPQdWyTRntq5XjpKCsSj8NIsAp5rgD3h7_x000d_
vFnfihP3Z1L77MIKuFF5yqNRNuVFY7DqIcg0MbRENKVgAI19r4GrywY6XJnfikLtZ9y6thkw_x000d_
gyv4lyqffcYs1zPh7sLBli+BO7BuDgttuSh3kmSS5azFrGQC7W+EalN4kQprbVvU8Hg=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1574394891</vt:lpwstr>
  </property>
</Properties>
</file>